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CC6C0" w14:textId="691A042A" w:rsidR="00354F58" w:rsidRPr="00382AEB" w:rsidRDefault="00354F58" w:rsidP="00354F58">
      <w:pPr>
        <w:widowControl w:val="0"/>
        <w:tabs>
          <w:tab w:val="right" w:pos="9639"/>
        </w:tabs>
        <w:spacing w:after="0"/>
        <w:rPr>
          <w:b/>
          <w:bCs/>
          <w:sz w:val="24"/>
          <w:lang w:val="en-US" w:eastAsia="en-US"/>
        </w:rPr>
      </w:pPr>
      <w:bookmarkStart w:id="0" w:name="_Hlk54275161"/>
      <w:bookmarkStart w:id="1" w:name="_Toc142579058"/>
      <w:bookmarkStart w:id="2" w:name="_Hlk154505859"/>
      <w:bookmarkEnd w:id="0"/>
      <w:r w:rsidRPr="00382AEB">
        <w:rPr>
          <w:b/>
          <w:sz w:val="24"/>
          <w:lang w:val="en-US" w:eastAsia="en-US"/>
        </w:rPr>
        <w:t>3GPP TSG-RAN WG2 #125</w:t>
      </w:r>
      <w:r w:rsidRPr="00382AEB">
        <w:rPr>
          <w:b/>
          <w:sz w:val="24"/>
          <w:lang w:val="en-US" w:eastAsia="en-US"/>
        </w:rPr>
        <w:tab/>
      </w:r>
      <w:bookmarkEnd w:id="1"/>
      <w:r w:rsidRPr="00354F58">
        <w:rPr>
          <w:b/>
          <w:sz w:val="24"/>
          <w:lang w:val="en-US" w:eastAsia="en-US"/>
        </w:rPr>
        <w:t>R2-2401404</w:t>
      </w:r>
    </w:p>
    <w:p w14:paraId="3EC1AB09" w14:textId="77777777" w:rsidR="00354F58" w:rsidRDefault="00354F58" w:rsidP="00354F58">
      <w:pPr>
        <w:widowControl w:val="0"/>
        <w:tabs>
          <w:tab w:val="right" w:pos="9639"/>
        </w:tabs>
        <w:spacing w:after="0"/>
        <w:rPr>
          <w:b/>
          <w:sz w:val="24"/>
          <w:lang w:val="en-US" w:eastAsia="en-US"/>
        </w:rPr>
      </w:pPr>
      <w:r w:rsidRPr="00382AEB">
        <w:rPr>
          <w:b/>
          <w:sz w:val="24"/>
          <w:lang w:val="en-US" w:eastAsia="en-US"/>
        </w:rPr>
        <w:t>Athens, Greece, 26 February – 1 March</w:t>
      </w:r>
      <w:r>
        <w:rPr>
          <w:b/>
          <w:bCs/>
          <w:sz w:val="24"/>
          <w:lang w:val="en-US" w:eastAsia="en-US"/>
        </w:rPr>
        <w:t>,</w:t>
      </w:r>
      <w:r w:rsidRPr="00382AEB">
        <w:rPr>
          <w:b/>
          <w:sz w:val="24"/>
          <w:lang w:val="en-US" w:eastAsia="en-US"/>
        </w:rPr>
        <w:t xml:space="preserve"> 2024</w:t>
      </w:r>
    </w:p>
    <w:p w14:paraId="51C32284" w14:textId="77777777" w:rsidR="00354F58" w:rsidRDefault="00354F58" w:rsidP="00A97506">
      <w:pPr>
        <w:pStyle w:val="3GPPHeader"/>
        <w:rPr>
          <w:sz w:val="22"/>
          <w:szCs w:val="22"/>
        </w:rPr>
      </w:pPr>
    </w:p>
    <w:p w14:paraId="21EEF43F" w14:textId="1B2E1407" w:rsidR="00A97506" w:rsidRPr="00685069" w:rsidRDefault="00A97506" w:rsidP="00A97506">
      <w:pPr>
        <w:pStyle w:val="3GPPHeader"/>
        <w:rPr>
          <w:szCs w:val="24"/>
        </w:rPr>
      </w:pPr>
      <w:r w:rsidRPr="00685069">
        <w:rPr>
          <w:szCs w:val="24"/>
        </w:rPr>
        <w:t>Agenda Item:</w:t>
      </w:r>
      <w:r w:rsidRPr="00685069">
        <w:rPr>
          <w:szCs w:val="24"/>
        </w:rPr>
        <w:tab/>
      </w:r>
      <w:r w:rsidR="000E629E" w:rsidRPr="00685069">
        <w:rPr>
          <w:szCs w:val="24"/>
        </w:rPr>
        <w:t>7.7.5</w:t>
      </w:r>
    </w:p>
    <w:bookmarkEnd w:id="2"/>
    <w:p w14:paraId="671CD326" w14:textId="77777777" w:rsidR="00A97506" w:rsidRPr="00685069" w:rsidRDefault="00A97506" w:rsidP="00A97506">
      <w:pPr>
        <w:pStyle w:val="3GPPHeader"/>
        <w:rPr>
          <w:szCs w:val="24"/>
        </w:rPr>
      </w:pPr>
      <w:r w:rsidRPr="00685069">
        <w:rPr>
          <w:szCs w:val="24"/>
        </w:rPr>
        <w:t>Source:</w:t>
      </w:r>
      <w:r w:rsidRPr="00685069">
        <w:rPr>
          <w:szCs w:val="24"/>
        </w:rPr>
        <w:tab/>
        <w:t>Ericsson</w:t>
      </w:r>
    </w:p>
    <w:p w14:paraId="57DD56D5" w14:textId="244D52E5" w:rsidR="00A97506" w:rsidRPr="00685069" w:rsidRDefault="00A97506" w:rsidP="00A97506">
      <w:pPr>
        <w:pStyle w:val="3GPPHeader"/>
        <w:rPr>
          <w:szCs w:val="24"/>
        </w:rPr>
      </w:pPr>
      <w:r w:rsidRPr="00685069">
        <w:rPr>
          <w:szCs w:val="24"/>
        </w:rPr>
        <w:t>Title:</w:t>
      </w:r>
      <w:r w:rsidRPr="00685069">
        <w:rPr>
          <w:szCs w:val="24"/>
        </w:rPr>
        <w:tab/>
      </w:r>
      <w:r w:rsidR="007F065B" w:rsidRPr="00685069">
        <w:rPr>
          <w:szCs w:val="24"/>
        </w:rPr>
        <w:t xml:space="preserve">Remaining </w:t>
      </w:r>
      <w:r w:rsidR="000B10F4" w:rsidRPr="00685069">
        <w:rPr>
          <w:szCs w:val="24"/>
        </w:rPr>
        <w:t xml:space="preserve">issue </w:t>
      </w:r>
      <w:r w:rsidR="009A164C" w:rsidRPr="00685069">
        <w:rPr>
          <w:szCs w:val="24"/>
        </w:rPr>
        <w:t>on</w:t>
      </w:r>
      <w:r w:rsidR="000B10F4" w:rsidRPr="00685069">
        <w:rPr>
          <w:szCs w:val="24"/>
        </w:rPr>
        <w:t xml:space="preserve"> </w:t>
      </w:r>
      <w:r w:rsidR="00E261BE" w:rsidRPr="00685069">
        <w:rPr>
          <w:szCs w:val="24"/>
        </w:rPr>
        <w:t>VSAT UEs</w:t>
      </w:r>
    </w:p>
    <w:p w14:paraId="61591726" w14:textId="77777777" w:rsidR="00A97506" w:rsidRPr="00685069" w:rsidRDefault="00A97506" w:rsidP="00A97506">
      <w:pPr>
        <w:pStyle w:val="3GPPHeader"/>
        <w:rPr>
          <w:szCs w:val="24"/>
        </w:rPr>
      </w:pPr>
      <w:r w:rsidRPr="00685069">
        <w:rPr>
          <w:szCs w:val="24"/>
        </w:rPr>
        <w:t>Document for:</w:t>
      </w:r>
      <w:r w:rsidRPr="00685069">
        <w:rPr>
          <w:szCs w:val="24"/>
        </w:rPr>
        <w:tab/>
        <w:t>Discussion</w:t>
      </w:r>
    </w:p>
    <w:p w14:paraId="31D9EA9E" w14:textId="0E3A0F03" w:rsidR="00A97506" w:rsidRDefault="00A97506" w:rsidP="007C7567">
      <w:pPr>
        <w:pStyle w:val="Heading1"/>
        <w:numPr>
          <w:ilvl w:val="0"/>
          <w:numId w:val="18"/>
        </w:numPr>
        <w:rPr>
          <w:lang w:val="en-US"/>
        </w:rPr>
      </w:pPr>
      <w:r w:rsidRPr="009F463A">
        <w:rPr>
          <w:lang w:val="en-US"/>
        </w:rPr>
        <w:t>Introduction</w:t>
      </w:r>
    </w:p>
    <w:p w14:paraId="6C92C1C5" w14:textId="77777777" w:rsidR="007C7567" w:rsidRDefault="007C7567" w:rsidP="007C7567">
      <w:pPr>
        <w:rPr>
          <w:lang w:eastAsia="en-SE"/>
        </w:rPr>
      </w:pPr>
      <w:r w:rsidRPr="00E17380">
        <w:rPr>
          <w:lang w:eastAsia="en-SE"/>
        </w:rPr>
        <w:t xml:space="preserve">A </w:t>
      </w:r>
      <w:r>
        <w:rPr>
          <w:lang w:eastAsia="en-SE"/>
        </w:rPr>
        <w:t>V</w:t>
      </w:r>
      <w:r w:rsidRPr="00E17380">
        <w:rPr>
          <w:lang w:eastAsia="en-SE"/>
        </w:rPr>
        <w:t>ery-</w:t>
      </w:r>
      <w:r>
        <w:rPr>
          <w:lang w:eastAsia="en-SE"/>
        </w:rPr>
        <w:t>S</w:t>
      </w:r>
      <w:r w:rsidRPr="00E17380">
        <w:rPr>
          <w:lang w:eastAsia="en-SE"/>
        </w:rPr>
        <w:t>mall-</w:t>
      </w:r>
      <w:r>
        <w:rPr>
          <w:lang w:eastAsia="en-SE"/>
        </w:rPr>
        <w:t>A</w:t>
      </w:r>
      <w:r w:rsidRPr="00E17380">
        <w:rPr>
          <w:lang w:eastAsia="en-SE"/>
        </w:rPr>
        <w:t xml:space="preserve">perture </w:t>
      </w:r>
      <w:r>
        <w:rPr>
          <w:lang w:eastAsia="en-SE"/>
        </w:rPr>
        <w:t>T</w:t>
      </w:r>
      <w:r w:rsidRPr="00E17380">
        <w:rPr>
          <w:lang w:eastAsia="en-SE"/>
        </w:rPr>
        <w:t xml:space="preserve">erminal (VSAT) is </w:t>
      </w:r>
      <w:r>
        <w:rPr>
          <w:lang w:eastAsia="en-SE"/>
        </w:rPr>
        <w:t xml:space="preserve">type of UE </w:t>
      </w:r>
      <w:r w:rsidRPr="00E17380">
        <w:rPr>
          <w:lang w:eastAsia="en-SE"/>
        </w:rPr>
        <w:t>with</w:t>
      </w:r>
      <w:r>
        <w:rPr>
          <w:lang w:eastAsia="en-SE"/>
        </w:rPr>
        <w:t xml:space="preserve"> typically (but not limited to)</w:t>
      </w:r>
      <w:r w:rsidRPr="00E17380">
        <w:rPr>
          <w:lang w:eastAsia="en-SE"/>
        </w:rPr>
        <w:t xml:space="preserve"> a dish antenna that is smaller than 3.8 meters</w:t>
      </w:r>
      <w:r>
        <w:rPr>
          <w:lang w:eastAsia="en-SE"/>
        </w:rPr>
        <w:t xml:space="preserve"> [1]. </w:t>
      </w:r>
      <w:r w:rsidRPr="007826DE">
        <w:rPr>
          <w:lang w:eastAsia="en-SE"/>
        </w:rPr>
        <w:t>According to RAN4</w:t>
      </w:r>
      <w:r>
        <w:rPr>
          <w:lang w:eastAsia="en-SE"/>
        </w:rPr>
        <w:t>’s guidelines</w:t>
      </w:r>
      <w:r w:rsidRPr="007826DE">
        <w:rPr>
          <w:lang w:eastAsia="en-SE"/>
        </w:rPr>
        <w:t>, all NTN UEs in FR2</w:t>
      </w:r>
      <w:r>
        <w:rPr>
          <w:lang w:eastAsia="en-SE"/>
        </w:rPr>
        <w:t xml:space="preserve"> (Ka band)</w:t>
      </w:r>
      <w:r w:rsidRPr="007826DE">
        <w:rPr>
          <w:lang w:eastAsia="en-SE"/>
        </w:rPr>
        <w:t xml:space="preserve"> can be considered VSAT</w:t>
      </w:r>
      <w:r>
        <w:rPr>
          <w:lang w:eastAsia="en-SE"/>
        </w:rPr>
        <w:t>. In their last meeting, RAN4 has agreed a further differentiation in VSAT UEs depending on its mobility and steering mechanism capability resulting in the following classification with 5 types [2].</w:t>
      </w:r>
    </w:p>
    <w:p w14:paraId="552081A6" w14:textId="77777777" w:rsidR="007C7567" w:rsidRDefault="007C7567" w:rsidP="007C7567">
      <w:pPr>
        <w:rPr>
          <w:lang w:eastAsia="en-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67"/>
        <w:gridCol w:w="1856"/>
        <w:gridCol w:w="4239"/>
      </w:tblGrid>
      <w:tr w:rsidR="007C7567" w14:paraId="062EEBA4" w14:textId="77777777" w:rsidTr="00985E0E">
        <w:trPr>
          <w:trHeight w:val="187"/>
          <w:jc w:val="center"/>
        </w:trPr>
        <w:tc>
          <w:tcPr>
            <w:tcW w:w="1767" w:type="dxa"/>
          </w:tcPr>
          <w:p w14:paraId="5B1AAA79" w14:textId="77777777" w:rsidR="007C7567" w:rsidRDefault="007C7567" w:rsidP="00985E0E">
            <w:pPr>
              <w:pStyle w:val="NO"/>
              <w:keepNext/>
              <w:spacing w:after="0"/>
              <w:ind w:left="0" w:firstLine="0"/>
              <w:jc w:val="center"/>
              <w:rPr>
                <w:b/>
                <w:lang w:val="en-US" w:eastAsia="zh-CN"/>
              </w:rPr>
            </w:pPr>
            <w:r>
              <w:rPr>
                <w:rFonts w:hint="eastAsia"/>
                <w:b/>
                <w:lang w:val="en-US" w:eastAsia="zh-CN"/>
              </w:rPr>
              <w:t>UE class</w:t>
            </w:r>
          </w:p>
        </w:tc>
        <w:tc>
          <w:tcPr>
            <w:tcW w:w="1856" w:type="dxa"/>
            <w:tcMar>
              <w:top w:w="0" w:type="dxa"/>
              <w:left w:w="108" w:type="dxa"/>
              <w:bottom w:w="0" w:type="dxa"/>
              <w:right w:w="108" w:type="dxa"/>
            </w:tcMar>
          </w:tcPr>
          <w:p w14:paraId="290AD6C0" w14:textId="77777777" w:rsidR="007C7567" w:rsidRDefault="007C7567" w:rsidP="00985E0E">
            <w:pPr>
              <w:pStyle w:val="NO"/>
              <w:keepNext/>
              <w:spacing w:after="0"/>
              <w:ind w:left="0" w:firstLine="0"/>
              <w:jc w:val="center"/>
            </w:pPr>
            <w:r>
              <w:rPr>
                <w:b/>
              </w:rPr>
              <w:t>UE type</w:t>
            </w:r>
          </w:p>
        </w:tc>
        <w:tc>
          <w:tcPr>
            <w:tcW w:w="4239" w:type="dxa"/>
            <w:tcMar>
              <w:top w:w="0" w:type="dxa"/>
              <w:left w:w="108" w:type="dxa"/>
              <w:bottom w:w="0" w:type="dxa"/>
              <w:right w:w="108" w:type="dxa"/>
            </w:tcMar>
          </w:tcPr>
          <w:p w14:paraId="1FDD41B8" w14:textId="77777777" w:rsidR="007C7567" w:rsidRDefault="007C7567" w:rsidP="00985E0E">
            <w:pPr>
              <w:pStyle w:val="TAH"/>
            </w:pPr>
            <w:r>
              <w:t>Type description</w:t>
            </w:r>
          </w:p>
        </w:tc>
      </w:tr>
      <w:tr w:rsidR="007C7567" w14:paraId="2D0F449A" w14:textId="77777777" w:rsidTr="00985E0E">
        <w:trPr>
          <w:trHeight w:val="187"/>
          <w:jc w:val="center"/>
        </w:trPr>
        <w:tc>
          <w:tcPr>
            <w:tcW w:w="1767" w:type="dxa"/>
            <w:vMerge w:val="restart"/>
            <w:vAlign w:val="center"/>
          </w:tcPr>
          <w:p w14:paraId="5112A41B" w14:textId="77777777" w:rsidR="007C7567" w:rsidRDefault="007C7567" w:rsidP="00985E0E">
            <w:pPr>
              <w:pStyle w:val="TAC"/>
              <w:rPr>
                <w:lang w:val="en-US" w:eastAsia="zh-CN"/>
              </w:rPr>
            </w:pPr>
            <w:r>
              <w:rPr>
                <w:lang w:val="en-US" w:eastAsia="zh-CN"/>
              </w:rPr>
              <w:t>F</w:t>
            </w:r>
            <w:r>
              <w:rPr>
                <w:rFonts w:hint="eastAsia"/>
                <w:lang w:val="en-US" w:eastAsia="zh-CN"/>
              </w:rPr>
              <w:t>ixed VSAT</w:t>
            </w:r>
          </w:p>
        </w:tc>
        <w:tc>
          <w:tcPr>
            <w:tcW w:w="1856" w:type="dxa"/>
            <w:tcMar>
              <w:top w:w="0" w:type="dxa"/>
              <w:left w:w="108" w:type="dxa"/>
              <w:bottom w:w="0" w:type="dxa"/>
              <w:right w:w="108" w:type="dxa"/>
            </w:tcMar>
            <w:vAlign w:val="center"/>
          </w:tcPr>
          <w:p w14:paraId="532E7C1F" w14:textId="77777777" w:rsidR="007C7567" w:rsidRDefault="007C7567" w:rsidP="00985E0E">
            <w:pPr>
              <w:pStyle w:val="TAC"/>
            </w:pPr>
            <w:r>
              <w:t>1</w:t>
            </w:r>
          </w:p>
        </w:tc>
        <w:tc>
          <w:tcPr>
            <w:tcW w:w="4239" w:type="dxa"/>
            <w:tcMar>
              <w:top w:w="0" w:type="dxa"/>
              <w:left w:w="108" w:type="dxa"/>
              <w:bottom w:w="0" w:type="dxa"/>
              <w:right w:w="108" w:type="dxa"/>
            </w:tcMar>
          </w:tcPr>
          <w:p w14:paraId="395C82B6" w14:textId="77777777" w:rsidR="007C7567" w:rsidRDefault="007C7567" w:rsidP="00985E0E">
            <w:pPr>
              <w:pStyle w:val="TAC"/>
              <w:rPr>
                <w:lang w:val="en-US"/>
              </w:rPr>
            </w:pPr>
            <w:r>
              <w:rPr>
                <w:lang w:val="en-US"/>
              </w:rPr>
              <w:t>Fixed VSAT supporting G</w:t>
            </w:r>
            <w:r>
              <w:rPr>
                <w:rFonts w:hint="eastAsia"/>
                <w:lang w:val="en-US" w:eastAsia="zh-CN"/>
              </w:rPr>
              <w:t>S</w:t>
            </w:r>
            <w:r>
              <w:rPr>
                <w:lang w:val="en-US"/>
              </w:rPr>
              <w:t>O and LEO with mechanical steering antenna.</w:t>
            </w:r>
          </w:p>
        </w:tc>
      </w:tr>
      <w:tr w:rsidR="007C7567" w14:paraId="671E8E8D" w14:textId="77777777" w:rsidTr="00985E0E">
        <w:trPr>
          <w:trHeight w:val="187"/>
          <w:jc w:val="center"/>
        </w:trPr>
        <w:tc>
          <w:tcPr>
            <w:tcW w:w="1767" w:type="dxa"/>
            <w:vMerge/>
            <w:vAlign w:val="center"/>
          </w:tcPr>
          <w:p w14:paraId="3DC7A289" w14:textId="77777777" w:rsidR="007C7567" w:rsidRDefault="007C7567" w:rsidP="00985E0E">
            <w:pPr>
              <w:pStyle w:val="TAC"/>
              <w:rPr>
                <w:lang w:val="en-US" w:eastAsia="zh-CN"/>
              </w:rPr>
            </w:pPr>
          </w:p>
        </w:tc>
        <w:tc>
          <w:tcPr>
            <w:tcW w:w="1856" w:type="dxa"/>
            <w:tcMar>
              <w:top w:w="0" w:type="dxa"/>
              <w:left w:w="108" w:type="dxa"/>
              <w:bottom w:w="0" w:type="dxa"/>
              <w:right w:w="108" w:type="dxa"/>
            </w:tcMar>
            <w:vAlign w:val="center"/>
          </w:tcPr>
          <w:p w14:paraId="2EB32C66" w14:textId="77777777" w:rsidR="007C7567" w:rsidRDefault="007C7567" w:rsidP="00985E0E">
            <w:pPr>
              <w:pStyle w:val="TAC"/>
              <w:rPr>
                <w:lang w:eastAsia="zh-CN"/>
              </w:rPr>
            </w:pPr>
            <w:r>
              <w:rPr>
                <w:rFonts w:hint="eastAsia"/>
                <w:lang w:eastAsia="zh-CN"/>
              </w:rPr>
              <w:t>2</w:t>
            </w:r>
          </w:p>
        </w:tc>
        <w:tc>
          <w:tcPr>
            <w:tcW w:w="4239" w:type="dxa"/>
            <w:tcMar>
              <w:top w:w="0" w:type="dxa"/>
              <w:left w:w="108" w:type="dxa"/>
              <w:bottom w:w="0" w:type="dxa"/>
              <w:right w:w="108" w:type="dxa"/>
            </w:tcMar>
          </w:tcPr>
          <w:p w14:paraId="2ABB1B99" w14:textId="77777777" w:rsidR="007C7567" w:rsidRDefault="007C7567" w:rsidP="00985E0E">
            <w:pPr>
              <w:pStyle w:val="TAC"/>
              <w:rPr>
                <w:lang w:val="en-US"/>
              </w:rPr>
            </w:pPr>
            <w:r>
              <w:rPr>
                <w:lang w:val="en-US"/>
              </w:rPr>
              <w:t>Fixed VSAT supporting G</w:t>
            </w:r>
            <w:r>
              <w:rPr>
                <w:rFonts w:hint="eastAsia"/>
                <w:lang w:val="en-US" w:eastAsia="zh-CN"/>
              </w:rPr>
              <w:t>S</w:t>
            </w:r>
            <w:r>
              <w:rPr>
                <w:lang w:val="en-US"/>
              </w:rPr>
              <w:t>O and LEO with electronical steering antenna.</w:t>
            </w:r>
          </w:p>
        </w:tc>
      </w:tr>
      <w:tr w:rsidR="007C7567" w14:paraId="0A5A3B34" w14:textId="77777777" w:rsidTr="00985E0E">
        <w:trPr>
          <w:trHeight w:val="187"/>
          <w:jc w:val="center"/>
        </w:trPr>
        <w:tc>
          <w:tcPr>
            <w:tcW w:w="1767" w:type="dxa"/>
            <w:vMerge/>
            <w:vAlign w:val="center"/>
          </w:tcPr>
          <w:p w14:paraId="1A4FAC7D" w14:textId="77777777" w:rsidR="007C7567" w:rsidRDefault="007C7567" w:rsidP="00985E0E">
            <w:pPr>
              <w:pStyle w:val="TAC"/>
              <w:rPr>
                <w:lang w:val="en-US"/>
              </w:rPr>
            </w:pPr>
          </w:p>
        </w:tc>
        <w:tc>
          <w:tcPr>
            <w:tcW w:w="1856" w:type="dxa"/>
            <w:tcMar>
              <w:top w:w="0" w:type="dxa"/>
              <w:left w:w="108" w:type="dxa"/>
              <w:bottom w:w="0" w:type="dxa"/>
              <w:right w:w="108" w:type="dxa"/>
            </w:tcMar>
            <w:vAlign w:val="center"/>
          </w:tcPr>
          <w:p w14:paraId="7D98F526" w14:textId="77777777" w:rsidR="007C7567" w:rsidRDefault="007C7567" w:rsidP="00985E0E">
            <w:pPr>
              <w:pStyle w:val="TAC"/>
            </w:pPr>
            <w:r>
              <w:t>3</w:t>
            </w:r>
          </w:p>
        </w:tc>
        <w:tc>
          <w:tcPr>
            <w:tcW w:w="4239" w:type="dxa"/>
            <w:tcMar>
              <w:top w:w="0" w:type="dxa"/>
              <w:left w:w="108" w:type="dxa"/>
              <w:bottom w:w="0" w:type="dxa"/>
              <w:right w:w="108" w:type="dxa"/>
            </w:tcMar>
          </w:tcPr>
          <w:p w14:paraId="7001A66B" w14:textId="77777777" w:rsidR="007C7567" w:rsidRDefault="007C7567" w:rsidP="00985E0E">
            <w:pPr>
              <w:pStyle w:val="TAC"/>
              <w:rPr>
                <w:lang w:val="en-US"/>
              </w:rPr>
            </w:pPr>
            <w:r>
              <w:rPr>
                <w:lang w:val="en-US"/>
              </w:rPr>
              <w:t>Fixed VSAT supporting LEO only with electronical steering antenna.</w:t>
            </w:r>
          </w:p>
        </w:tc>
      </w:tr>
      <w:tr w:rsidR="007C7567" w14:paraId="02916526" w14:textId="77777777" w:rsidTr="00985E0E">
        <w:trPr>
          <w:trHeight w:val="187"/>
          <w:jc w:val="center"/>
        </w:trPr>
        <w:tc>
          <w:tcPr>
            <w:tcW w:w="1767" w:type="dxa"/>
            <w:vMerge w:val="restart"/>
            <w:vAlign w:val="center"/>
          </w:tcPr>
          <w:p w14:paraId="429DF5C2" w14:textId="77777777" w:rsidR="007C7567" w:rsidRDefault="007C7567" w:rsidP="00985E0E">
            <w:pPr>
              <w:pStyle w:val="TAC"/>
              <w:rPr>
                <w:lang w:val="en-US" w:eastAsia="zh-CN"/>
              </w:rPr>
            </w:pPr>
            <w:r>
              <w:rPr>
                <w:rFonts w:hint="eastAsia"/>
                <w:lang w:val="en-US" w:eastAsia="zh-CN"/>
              </w:rPr>
              <w:t>Mobile VSAT</w:t>
            </w:r>
          </w:p>
        </w:tc>
        <w:tc>
          <w:tcPr>
            <w:tcW w:w="1856" w:type="dxa"/>
            <w:tcMar>
              <w:top w:w="0" w:type="dxa"/>
              <w:left w:w="108" w:type="dxa"/>
              <w:bottom w:w="0" w:type="dxa"/>
              <w:right w:w="108" w:type="dxa"/>
            </w:tcMar>
            <w:vAlign w:val="center"/>
          </w:tcPr>
          <w:p w14:paraId="40E9F256" w14:textId="77777777" w:rsidR="007C7567" w:rsidRDefault="007C7567" w:rsidP="00985E0E">
            <w:pPr>
              <w:pStyle w:val="TAC"/>
              <w:rPr>
                <w:lang w:eastAsia="zh-CN"/>
              </w:rPr>
            </w:pPr>
            <w:r>
              <w:rPr>
                <w:lang w:eastAsia="zh-CN"/>
              </w:rPr>
              <w:t>4</w:t>
            </w:r>
          </w:p>
        </w:tc>
        <w:tc>
          <w:tcPr>
            <w:tcW w:w="4239" w:type="dxa"/>
            <w:tcMar>
              <w:top w:w="0" w:type="dxa"/>
              <w:left w:w="108" w:type="dxa"/>
              <w:bottom w:w="0" w:type="dxa"/>
              <w:right w:w="108" w:type="dxa"/>
            </w:tcMar>
          </w:tcPr>
          <w:p w14:paraId="6A02A56E" w14:textId="77777777" w:rsidR="007C7567" w:rsidRDefault="007C7567" w:rsidP="00985E0E">
            <w:pPr>
              <w:pStyle w:val="TAC"/>
              <w:rPr>
                <w:lang w:val="en-US"/>
              </w:rPr>
            </w:pPr>
            <w:r>
              <w:rPr>
                <w:rFonts w:hint="eastAsia"/>
                <w:lang w:val="en-US" w:eastAsia="zh-CN"/>
              </w:rPr>
              <w:t>M</w:t>
            </w:r>
            <w:r>
              <w:rPr>
                <w:lang w:val="en-US" w:eastAsia="zh-CN"/>
              </w:rPr>
              <w:t xml:space="preserve">obile VSAT </w:t>
            </w:r>
            <w:r>
              <w:rPr>
                <w:lang w:val="en-US"/>
              </w:rPr>
              <w:t>supporting G</w:t>
            </w:r>
            <w:r>
              <w:rPr>
                <w:rFonts w:hint="eastAsia"/>
                <w:lang w:val="en-US" w:eastAsia="zh-CN"/>
              </w:rPr>
              <w:t>S</w:t>
            </w:r>
            <w:r>
              <w:rPr>
                <w:lang w:val="en-US"/>
              </w:rPr>
              <w:t>O</w:t>
            </w:r>
            <w:r>
              <w:rPr>
                <w:lang w:val="en-US" w:eastAsia="zh-CN"/>
              </w:rPr>
              <w:t xml:space="preserve"> with mechanical steering antenna</w:t>
            </w:r>
            <w:r>
              <w:rPr>
                <w:lang w:val="en-US"/>
              </w:rPr>
              <w:t>.</w:t>
            </w:r>
          </w:p>
        </w:tc>
      </w:tr>
      <w:tr w:rsidR="007C7567" w14:paraId="2472C7CE" w14:textId="77777777" w:rsidTr="00985E0E">
        <w:trPr>
          <w:trHeight w:val="187"/>
          <w:jc w:val="center"/>
        </w:trPr>
        <w:tc>
          <w:tcPr>
            <w:tcW w:w="1767" w:type="dxa"/>
            <w:vMerge/>
            <w:vAlign w:val="center"/>
          </w:tcPr>
          <w:p w14:paraId="1EE223C5" w14:textId="77777777" w:rsidR="007C7567" w:rsidRDefault="007C7567" w:rsidP="00985E0E">
            <w:pPr>
              <w:pStyle w:val="TAC"/>
              <w:rPr>
                <w:lang w:val="en-US" w:eastAsia="zh-CN"/>
              </w:rPr>
            </w:pPr>
          </w:p>
        </w:tc>
        <w:tc>
          <w:tcPr>
            <w:tcW w:w="1856" w:type="dxa"/>
            <w:tcMar>
              <w:top w:w="0" w:type="dxa"/>
              <w:left w:w="108" w:type="dxa"/>
              <w:bottom w:w="0" w:type="dxa"/>
              <w:right w:w="108" w:type="dxa"/>
            </w:tcMar>
            <w:vAlign w:val="center"/>
          </w:tcPr>
          <w:p w14:paraId="6483028D" w14:textId="77777777" w:rsidR="007C7567" w:rsidRDefault="007C7567" w:rsidP="00985E0E">
            <w:pPr>
              <w:pStyle w:val="TAC"/>
              <w:rPr>
                <w:lang w:eastAsia="zh-CN"/>
              </w:rPr>
            </w:pPr>
            <w:r>
              <w:rPr>
                <w:lang w:eastAsia="zh-CN"/>
              </w:rPr>
              <w:t>5</w:t>
            </w:r>
          </w:p>
        </w:tc>
        <w:tc>
          <w:tcPr>
            <w:tcW w:w="4239" w:type="dxa"/>
            <w:tcMar>
              <w:top w:w="0" w:type="dxa"/>
              <w:left w:w="108" w:type="dxa"/>
              <w:bottom w:w="0" w:type="dxa"/>
              <w:right w:w="108" w:type="dxa"/>
            </w:tcMar>
          </w:tcPr>
          <w:p w14:paraId="1105BEBB" w14:textId="77777777" w:rsidR="007C7567" w:rsidRDefault="007C7567" w:rsidP="00985E0E">
            <w:pPr>
              <w:pStyle w:val="TAC"/>
              <w:rPr>
                <w:lang w:val="en-US" w:eastAsia="zh-CN"/>
              </w:rPr>
            </w:pPr>
            <w:r>
              <w:rPr>
                <w:rFonts w:hint="eastAsia"/>
                <w:lang w:val="en-US" w:eastAsia="zh-CN"/>
              </w:rPr>
              <w:t>M</w:t>
            </w:r>
            <w:r>
              <w:rPr>
                <w:lang w:val="en-US" w:eastAsia="zh-CN"/>
              </w:rPr>
              <w:t>obile VSAT</w:t>
            </w:r>
            <w:r>
              <w:rPr>
                <w:lang w:val="en-US"/>
              </w:rPr>
              <w:t xml:space="preserve"> supporting G</w:t>
            </w:r>
            <w:r>
              <w:rPr>
                <w:rFonts w:hint="eastAsia"/>
                <w:lang w:val="en-US" w:eastAsia="zh-CN"/>
              </w:rPr>
              <w:t>S</w:t>
            </w:r>
            <w:r>
              <w:rPr>
                <w:lang w:val="en-US"/>
              </w:rPr>
              <w:t>O</w:t>
            </w:r>
            <w:r>
              <w:rPr>
                <w:lang w:val="en-US" w:eastAsia="zh-CN"/>
              </w:rPr>
              <w:t xml:space="preserve"> with electronical steering antenna</w:t>
            </w:r>
            <w:r>
              <w:rPr>
                <w:lang w:val="en-US"/>
              </w:rPr>
              <w:t>.</w:t>
            </w:r>
          </w:p>
        </w:tc>
      </w:tr>
      <w:tr w:rsidR="007C7567" w14:paraId="4662AF12" w14:textId="77777777" w:rsidTr="00985E0E">
        <w:trPr>
          <w:trHeight w:val="187"/>
          <w:jc w:val="center"/>
        </w:trPr>
        <w:tc>
          <w:tcPr>
            <w:tcW w:w="7862" w:type="dxa"/>
            <w:gridSpan w:val="3"/>
          </w:tcPr>
          <w:p w14:paraId="6267E255" w14:textId="77777777" w:rsidR="007C7567" w:rsidRDefault="007C7567" w:rsidP="00985E0E">
            <w:pPr>
              <w:pStyle w:val="TAC"/>
              <w:jc w:val="both"/>
              <w:rPr>
                <w:lang w:val="en-US" w:eastAsia="zh-CN"/>
              </w:rPr>
            </w:pPr>
            <w:r>
              <w:rPr>
                <w:rFonts w:hint="eastAsia"/>
                <w:lang w:val="en-US" w:eastAsia="zh-CN"/>
              </w:rPr>
              <w:t>N</w:t>
            </w:r>
            <w:r>
              <w:rPr>
                <w:lang w:val="en-US" w:eastAsia="zh-CN"/>
              </w:rPr>
              <w:t>ote: Assuming that UE has single beam towards one single satellite at a given time.</w:t>
            </w:r>
          </w:p>
        </w:tc>
      </w:tr>
    </w:tbl>
    <w:p w14:paraId="12BB5AA9" w14:textId="77777777" w:rsidR="00A47080" w:rsidRDefault="00A47080" w:rsidP="00A97506">
      <w:bookmarkStart w:id="3" w:name="_Ref178064866"/>
    </w:p>
    <w:p w14:paraId="5C156509" w14:textId="39A6D483" w:rsidR="00145353" w:rsidRPr="00A47080" w:rsidRDefault="000672A7" w:rsidP="00A97506">
      <w:pPr>
        <w:rPr>
          <w:rFonts w:cs="Arial"/>
          <w:lang w:val="en-US"/>
        </w:rPr>
      </w:pPr>
      <w:r w:rsidRPr="000672A7">
        <w:t xml:space="preserve">The objective of this contribution is to address </w:t>
      </w:r>
      <w:r w:rsidR="00EF25BE">
        <w:t>RAN2 actions requested by RAN4 in the</w:t>
      </w:r>
      <w:r w:rsidRPr="000672A7">
        <w:t xml:space="preserve"> </w:t>
      </w:r>
      <w:r w:rsidR="000663AC">
        <w:t>following two</w:t>
      </w:r>
      <w:r w:rsidRPr="000672A7">
        <w:t xml:space="preserve"> LS</w:t>
      </w:r>
      <w:r w:rsidR="00EF25BE">
        <w:t>s</w:t>
      </w:r>
      <w:r w:rsidR="00981684">
        <w:t xml:space="preserve"> </w:t>
      </w:r>
      <w:r w:rsidR="00981684">
        <w:rPr>
          <w:lang w:val="en-US"/>
        </w:rPr>
        <w:t>[</w:t>
      </w:r>
      <w:r w:rsidR="00EF6698">
        <w:rPr>
          <w:lang w:val="en-US"/>
        </w:rPr>
        <w:t>3,4</w:t>
      </w:r>
      <w:r w:rsidR="00981684">
        <w:rPr>
          <w:lang w:val="en-US"/>
        </w:rPr>
        <w:t>]</w:t>
      </w:r>
      <w:r w:rsidR="00EF25BE">
        <w:t xml:space="preserve"> </w:t>
      </w:r>
      <w:r w:rsidR="000663AC">
        <w:t>related to VSAT operation</w:t>
      </w:r>
      <w:r w:rsidR="000B07E1">
        <w:t xml:space="preserve"> in NTN</w:t>
      </w:r>
      <w:r w:rsidR="000663AC">
        <w:t>.</w:t>
      </w:r>
    </w:p>
    <w:p w14:paraId="659634BB" w14:textId="42526B0E" w:rsidR="00D2472C" w:rsidRDefault="00A97506" w:rsidP="00E256C8">
      <w:pPr>
        <w:pStyle w:val="Heading1"/>
      </w:pPr>
      <w:bookmarkStart w:id="4" w:name="_Ref154582601"/>
      <w:r>
        <w:t>2</w:t>
      </w:r>
      <w:r>
        <w:tab/>
      </w:r>
      <w:r w:rsidRPr="00CE0424">
        <w:t>Discussion</w:t>
      </w:r>
      <w:bookmarkEnd w:id="3"/>
      <w:bookmarkEnd w:id="4"/>
    </w:p>
    <w:p w14:paraId="30BE2BE7" w14:textId="29C8965A" w:rsidR="00085B7E" w:rsidRDefault="000A2290" w:rsidP="00A665FC">
      <w:pPr>
        <w:pStyle w:val="Heading2"/>
      </w:pPr>
      <w:r>
        <w:t>2.1</w:t>
      </w:r>
      <w:r w:rsidR="00A665FC">
        <w:tab/>
      </w:r>
      <w:r w:rsidR="002D52EA">
        <w:t xml:space="preserve">Mobile </w:t>
      </w:r>
      <w:r w:rsidR="00A665FC">
        <w:t>VSAT barring</w:t>
      </w:r>
      <w:r w:rsidR="00C439B7">
        <w:t xml:space="preserve"> mechanism</w:t>
      </w:r>
    </w:p>
    <w:p w14:paraId="52C8DF52" w14:textId="4DE5DDA4" w:rsidR="00E37B05" w:rsidRDefault="00C56E41" w:rsidP="000A2290">
      <w:r>
        <w:t>In the first LS</w:t>
      </w:r>
      <w:r w:rsidR="00D72D74">
        <w:t xml:space="preserve"> [3]</w:t>
      </w:r>
      <w:r>
        <w:t xml:space="preserve">, RAN4 requests RAN2 to introduce a barring mechanism for VSAT UEs depending on their mobility capabilities. </w:t>
      </w:r>
      <w:r w:rsidR="000530F2" w:rsidRPr="000530F2">
        <w:t xml:space="preserve">The main motivation is to prevent an </w:t>
      </w:r>
      <w:r w:rsidR="002D52EA">
        <w:t xml:space="preserve">Earth Station </w:t>
      </w:r>
      <w:r w:rsidR="00E37B05">
        <w:t>in</w:t>
      </w:r>
      <w:r w:rsidR="002D52EA">
        <w:t xml:space="preserve"> Motion (</w:t>
      </w:r>
      <w:r w:rsidR="000530F2" w:rsidRPr="000530F2">
        <w:t>ESIM</w:t>
      </w:r>
      <w:r w:rsidR="002D52EA">
        <w:t>)</w:t>
      </w:r>
      <w:r w:rsidR="000530F2" w:rsidRPr="000530F2">
        <w:t xml:space="preserve"> to attach in band where ESIM operation is not allowed (e.g.</w:t>
      </w:r>
      <w:r w:rsidR="002D52EA">
        <w:t xml:space="preserve">, </w:t>
      </w:r>
      <w:r w:rsidR="000530F2" w:rsidRPr="000530F2">
        <w:t>n510)</w:t>
      </w:r>
      <w:r w:rsidR="004A6141">
        <w:t xml:space="preserve"> due to regulatory requirements [</w:t>
      </w:r>
      <w:r w:rsidR="00255913">
        <w:t>5</w:t>
      </w:r>
      <w:r w:rsidR="004A6141">
        <w:t>]</w:t>
      </w:r>
      <w:r w:rsidR="000530F2" w:rsidRPr="000530F2">
        <w:t>.</w:t>
      </w:r>
      <w:r w:rsidR="00D42B77">
        <w:t xml:space="preserve"> </w:t>
      </w:r>
      <w:r w:rsidR="00E37B05">
        <w:t>For example, t</w:t>
      </w:r>
      <w:r w:rsidR="00D42B77">
        <w:t xml:space="preserve">here are other bands </w:t>
      </w:r>
      <w:r w:rsidR="00E37B05">
        <w:t xml:space="preserve">such as </w:t>
      </w:r>
      <w:r w:rsidR="00D42B77" w:rsidRPr="00D42B77">
        <w:t>n512 and n511</w:t>
      </w:r>
      <w:r w:rsidR="00E37B05">
        <w:t xml:space="preserve"> in which operation of both mobile and fixed VSAT may be allowed</w:t>
      </w:r>
      <w:r w:rsidR="00D42B77">
        <w:t>.</w:t>
      </w:r>
    </w:p>
    <w:p w14:paraId="64CEE918" w14:textId="3989CDEE" w:rsidR="004A0796" w:rsidRDefault="00724F4D" w:rsidP="000A2290">
      <w:r>
        <w:t>P</w:t>
      </w:r>
      <w:r w:rsidR="008F6724">
        <w:t>revious barring mechanisms</w:t>
      </w:r>
      <w:r>
        <w:t xml:space="preserve"> are based on a </w:t>
      </w:r>
      <w:r w:rsidR="004A0796">
        <w:t xml:space="preserve">signalling </w:t>
      </w:r>
      <w:r>
        <w:t xml:space="preserve">bit included in </w:t>
      </w:r>
      <w:r w:rsidR="004A0796">
        <w:t>SIB1</w:t>
      </w:r>
      <w:r>
        <w:t xml:space="preserve"> (e.g., </w:t>
      </w:r>
      <w:r w:rsidRPr="00724F4D">
        <w:rPr>
          <w:i/>
          <w:iCs/>
        </w:rPr>
        <w:t>cellBarredNTN-r17</w:t>
      </w:r>
      <w:r>
        <w:t>)</w:t>
      </w:r>
      <w:r w:rsidR="003949A6">
        <w:t xml:space="preserve">. An alternative would be </w:t>
      </w:r>
      <w:r w:rsidR="00DF313F">
        <w:t xml:space="preserve">to include this bit in </w:t>
      </w:r>
      <w:r w:rsidR="004A0796">
        <w:t>SIB19</w:t>
      </w:r>
      <w:r w:rsidR="000D69DE">
        <w:t xml:space="preserve"> which </w:t>
      </w:r>
      <w:r w:rsidR="006A3951">
        <w:t>needs</w:t>
      </w:r>
      <w:r w:rsidR="000D69DE">
        <w:t xml:space="preserve"> to be acquired to access the NTN cell and would avoid increased overhead in SIB1</w:t>
      </w:r>
      <w:r w:rsidR="004A0796">
        <w:t>.</w:t>
      </w:r>
      <w:r w:rsidR="008F6724">
        <w:t xml:space="preserve"> </w:t>
      </w:r>
      <w:r w:rsidR="003949A6">
        <w:t xml:space="preserve">However, </w:t>
      </w:r>
      <w:r w:rsidR="000D69DE">
        <w:t xml:space="preserve">this </w:t>
      </w:r>
      <w:r w:rsidR="006A3951">
        <w:t xml:space="preserve">approach </w:t>
      </w:r>
      <w:r w:rsidR="000D69DE">
        <w:t xml:space="preserve">would </w:t>
      </w:r>
      <w:r w:rsidR="006A3951">
        <w:t>require the UE</w:t>
      </w:r>
      <w:r w:rsidR="000D69DE" w:rsidRPr="000D69DE">
        <w:t xml:space="preserve"> to </w:t>
      </w:r>
      <w:r w:rsidR="006A3951">
        <w:t xml:space="preserve">acquire and </w:t>
      </w:r>
      <w:r w:rsidR="000D69DE" w:rsidRPr="000D69DE">
        <w:t xml:space="preserve">check yet another SIB, in </w:t>
      </w:r>
      <w:r w:rsidR="000D69DE">
        <w:t xml:space="preserve">potentially </w:t>
      </w:r>
      <w:r w:rsidR="000D69DE" w:rsidRPr="000D69DE">
        <w:t xml:space="preserve">another </w:t>
      </w:r>
      <w:r w:rsidR="000D69DE">
        <w:t>system information</w:t>
      </w:r>
      <w:r w:rsidR="000D69DE" w:rsidRPr="000D69DE">
        <w:t xml:space="preserve"> message</w:t>
      </w:r>
      <w:r w:rsidR="006A3951">
        <w:t>,</w:t>
      </w:r>
      <w:r w:rsidR="000D69DE" w:rsidRPr="000D69DE">
        <w:t xml:space="preserve"> </w:t>
      </w:r>
      <w:r w:rsidR="006A3951">
        <w:t>for the purpose of</w:t>
      </w:r>
      <w:r w:rsidR="000D69DE">
        <w:t xml:space="preserve"> </w:t>
      </w:r>
      <w:r w:rsidR="000D69DE" w:rsidRPr="000D69DE">
        <w:t>cell (re)selection.</w:t>
      </w:r>
    </w:p>
    <w:p w14:paraId="093D8E3F" w14:textId="77777777" w:rsidR="006A3951" w:rsidRDefault="006A3951" w:rsidP="000A2290"/>
    <w:p w14:paraId="3B52141D" w14:textId="1E1D6BF1" w:rsidR="00B2400A" w:rsidRDefault="00B2400A" w:rsidP="00072753">
      <w:pPr>
        <w:pStyle w:val="Proposal"/>
      </w:pPr>
      <w:bookmarkStart w:id="5" w:name="_Toc159242844"/>
      <w:r>
        <w:t>Introduce a new barring bit for mobile VSATs</w:t>
      </w:r>
      <w:r w:rsidR="00995B95">
        <w:t xml:space="preserve"> in SIB1.</w:t>
      </w:r>
      <w:bookmarkEnd w:id="5"/>
    </w:p>
    <w:p w14:paraId="4D570F03" w14:textId="22F1E116" w:rsidR="00A93FC3" w:rsidRDefault="00A93FC3" w:rsidP="00072753">
      <w:pPr>
        <w:pStyle w:val="Proposal"/>
      </w:pPr>
      <w:bookmarkStart w:id="6" w:name="_Toc159242845"/>
      <w:r>
        <w:t>Adopt the text proposal in Section 3.</w:t>
      </w:r>
      <w:bookmarkEnd w:id="6"/>
    </w:p>
    <w:p w14:paraId="6DBE8272" w14:textId="77777777" w:rsidR="000D69DE" w:rsidRPr="000A2290" w:rsidRDefault="000D69DE" w:rsidP="000D69DE"/>
    <w:p w14:paraId="46494BD9" w14:textId="21039BDB" w:rsidR="00085B7E" w:rsidRDefault="00A665FC" w:rsidP="00A665FC">
      <w:pPr>
        <w:pStyle w:val="Heading2"/>
      </w:pPr>
      <w:r>
        <w:t>2.3</w:t>
      </w:r>
      <w:r>
        <w:tab/>
        <w:t>VSAT steering delay and handover</w:t>
      </w:r>
    </w:p>
    <w:p w14:paraId="4D2C19E2" w14:textId="600499FD" w:rsidR="00327A12" w:rsidRDefault="00255913" w:rsidP="00255913">
      <w:r>
        <w:t>In the second LS [4]</w:t>
      </w:r>
      <w:r w:rsidR="00917268">
        <w:t>,</w:t>
      </w:r>
      <w:r>
        <w:t xml:space="preserve"> RAN4 </w:t>
      </w:r>
      <w:r w:rsidR="00917268">
        <w:t xml:space="preserve">informs RAN2 that </w:t>
      </w:r>
      <w:r w:rsidR="00917268" w:rsidRPr="00917268">
        <w:t>Rel</w:t>
      </w:r>
      <w:r w:rsidR="00917268">
        <w:t xml:space="preserve">ease </w:t>
      </w:r>
      <w:r w:rsidR="00917268" w:rsidRPr="00917268">
        <w:t xml:space="preserve">18 scope of work for UEs with mechanically steered beams is limited to the scenarios where there are no inter-satellite measurements. </w:t>
      </w:r>
      <w:r w:rsidR="00917268">
        <w:t>Thus</w:t>
      </w:r>
      <w:r w:rsidR="00917268" w:rsidRPr="00917268">
        <w:t>, inter-satellite handovers are limited to blind</w:t>
      </w:r>
      <w:r w:rsidR="00917268">
        <w:t xml:space="preserve"> handovers, i.e., without </w:t>
      </w:r>
      <w:r w:rsidR="00601CE0">
        <w:t>preparatory</w:t>
      </w:r>
      <w:r w:rsidR="00917268">
        <w:t xml:space="preserve"> measurements</w:t>
      </w:r>
      <w:r w:rsidR="00601CE0">
        <w:t xml:space="preserve"> and previous cell detection</w:t>
      </w:r>
      <w:r w:rsidR="00917268" w:rsidRPr="00917268">
        <w:t>.</w:t>
      </w:r>
    </w:p>
    <w:p w14:paraId="7808EDCB" w14:textId="77777777" w:rsidR="00184FA2" w:rsidRDefault="00184FA2" w:rsidP="00255913"/>
    <w:p w14:paraId="2F817C52" w14:textId="4AA43C9D" w:rsidR="00184FA2" w:rsidRDefault="00184FA2" w:rsidP="00184FA2">
      <w:pPr>
        <w:pStyle w:val="Observation"/>
      </w:pPr>
      <w:bookmarkStart w:id="7" w:name="_Toc159242841"/>
      <w:r>
        <w:t>Mechanically steered VSATs are limited to blind handover for service link switch.</w:t>
      </w:r>
      <w:bookmarkEnd w:id="7"/>
    </w:p>
    <w:p w14:paraId="152A6C26" w14:textId="77777777" w:rsidR="00184FA2" w:rsidRDefault="00184FA2" w:rsidP="00255913"/>
    <w:p w14:paraId="2D535066" w14:textId="517C0443" w:rsidR="00327A12" w:rsidRDefault="004801FA" w:rsidP="00255913">
      <w:r>
        <w:t xml:space="preserve">Mechanically steered VSATS require a certain time for the </w:t>
      </w:r>
      <w:r w:rsidRPr="00327A12">
        <w:t xml:space="preserve">UE </w:t>
      </w:r>
      <w:r>
        <w:t xml:space="preserve">to </w:t>
      </w:r>
      <w:r w:rsidRPr="00327A12">
        <w:t>steer</w:t>
      </w:r>
      <w:r>
        <w:t xml:space="preserve"> its</w:t>
      </w:r>
      <w:r w:rsidRPr="00327A12">
        <w:t xml:space="preserve"> beams </w:t>
      </w:r>
      <w:r>
        <w:t xml:space="preserve">from the service </w:t>
      </w:r>
      <w:r w:rsidR="00084626">
        <w:t xml:space="preserve">satellite </w:t>
      </w:r>
      <w:r>
        <w:t>towards the target</w:t>
      </w:r>
      <w:r w:rsidRPr="00327A12">
        <w:t xml:space="preserve"> satellite</w:t>
      </w:r>
      <w:r>
        <w:t xml:space="preserve">. </w:t>
      </w:r>
      <w:r w:rsidR="00084626">
        <w:t xml:space="preserve">Therefore, </w:t>
      </w:r>
      <w:r w:rsidR="00327A12" w:rsidRPr="00327A12">
        <w:t xml:space="preserve">RAN4 has agreed to extend the maximum interruption time and maximum handover delay to </w:t>
      </w:r>
      <w:r w:rsidR="00084626">
        <w:t>account for the steering time delay</w:t>
      </w:r>
      <w:r w:rsidR="00327A12" w:rsidRPr="00327A12">
        <w:t xml:space="preserve"> </w:t>
      </w:r>
      <w:r w:rsidR="00084626">
        <w:t xml:space="preserve">which is </w:t>
      </w:r>
      <w:r w:rsidR="00327A12" w:rsidRPr="00327A12">
        <w:t>initiated by the UE after receiving handover command</w:t>
      </w:r>
      <w:r w:rsidR="00084626">
        <w:t xml:space="preserve"> [4]</w:t>
      </w:r>
      <w:r w:rsidR="00327A12" w:rsidRPr="00327A12">
        <w:t>. In RAN4 #109, it was agreed that the value for this component depends on the angular offset between source and target satellite as viewed by the UE</w:t>
      </w:r>
      <w:r w:rsidR="00D31CFE">
        <w:t>. A constant steering speed of 22 degrees per second was also agreed.</w:t>
      </w:r>
    </w:p>
    <w:p w14:paraId="1DBC56FC" w14:textId="77777777" w:rsidR="00D31CFE" w:rsidRDefault="00D31CFE" w:rsidP="00255913"/>
    <w:p w14:paraId="72C10998" w14:textId="5D61B073" w:rsidR="00D31CFE" w:rsidRDefault="00D31CFE" w:rsidP="00D31CFE">
      <w:pPr>
        <w:pStyle w:val="Observation"/>
      </w:pPr>
      <w:bookmarkStart w:id="8" w:name="_Toc159242842"/>
      <w:r>
        <w:t>RAN4 has extended the maximum interruption time and handover delay for mechanically steered VSATs.</w:t>
      </w:r>
      <w:bookmarkEnd w:id="8"/>
    </w:p>
    <w:p w14:paraId="07BB20BF" w14:textId="77777777" w:rsidR="00D31CFE" w:rsidRDefault="00D31CFE" w:rsidP="00D31CFE"/>
    <w:p w14:paraId="02DD78F9" w14:textId="45B3FF84" w:rsidR="00255913" w:rsidRDefault="00D31CFE" w:rsidP="00255913">
      <w:r>
        <w:t xml:space="preserve">In addition, </w:t>
      </w:r>
      <w:r w:rsidR="00184FA2" w:rsidRPr="00184FA2">
        <w:t xml:space="preserve">RAN4 has identified </w:t>
      </w:r>
      <w:r>
        <w:t xml:space="preserve">that, </w:t>
      </w:r>
      <w:r w:rsidR="00464EA3">
        <w:t>in</w:t>
      </w:r>
      <w:r>
        <w:t xml:space="preserve"> the worst-case scenarios </w:t>
      </w:r>
      <w:r w:rsidRPr="00184FA2">
        <w:t>(</w:t>
      </w:r>
      <w:r>
        <w:t xml:space="preserve">e.g., </w:t>
      </w:r>
      <w:r w:rsidRPr="00184FA2">
        <w:t>160 degrees offset)</w:t>
      </w:r>
      <w:r w:rsidR="00184FA2" w:rsidRPr="00184FA2">
        <w:t xml:space="preserve">, the newly added component to the </w:t>
      </w:r>
      <w:r>
        <w:t>handover</w:t>
      </w:r>
      <w:r w:rsidR="00184FA2" w:rsidRPr="00184FA2">
        <w:t xml:space="preserve"> delay can </w:t>
      </w:r>
      <w:r w:rsidR="00464EA3">
        <w:t>accumulate</w:t>
      </w:r>
      <w:r w:rsidR="00184FA2" w:rsidRPr="00184FA2">
        <w:t xml:space="preserve"> up to 7.3 seconds</w:t>
      </w:r>
      <w:r>
        <w:t xml:space="preserve">. </w:t>
      </w:r>
      <w:r w:rsidR="00464EA3">
        <w:t>Consequently</w:t>
      </w:r>
      <w:r>
        <w:t xml:space="preserve">, it would </w:t>
      </w:r>
      <w:r w:rsidR="00184FA2" w:rsidRPr="00184FA2">
        <w:t xml:space="preserve">consume </w:t>
      </w:r>
      <w:r w:rsidR="00464EA3">
        <w:t>a significant portion</w:t>
      </w:r>
      <w:r w:rsidR="00184FA2" w:rsidRPr="00184FA2">
        <w:t xml:space="preserve"> of the </w:t>
      </w:r>
      <w:r>
        <w:t>reconfiguration with sync failure</w:t>
      </w:r>
      <w:r w:rsidR="00184FA2" w:rsidRPr="00184FA2">
        <w:t xml:space="preserve"> timer (T304)</w:t>
      </w:r>
      <w:r w:rsidR="00464EA3">
        <w:t xml:space="preserve">, </w:t>
      </w:r>
      <w:r>
        <w:t xml:space="preserve">which </w:t>
      </w:r>
      <w:r w:rsidR="00464EA3">
        <w:t>has a maximum</w:t>
      </w:r>
      <w:r w:rsidR="00184FA2" w:rsidRPr="00184FA2">
        <w:t xml:space="preserve"> configurable value </w:t>
      </w:r>
      <w:r w:rsidR="00464EA3">
        <w:t>of</w:t>
      </w:r>
      <w:r w:rsidR="00184FA2" w:rsidRPr="00184FA2">
        <w:t xml:space="preserve"> 10 seconds. </w:t>
      </w:r>
      <w:r>
        <w:t>Therefore, RAN4 r</w:t>
      </w:r>
      <w:r w:rsidR="00255913">
        <w:t>equests RAN2 to</w:t>
      </w:r>
      <w:r w:rsidR="00464EA3">
        <w:t xml:space="preserve"> assess this matter if it is deemed as potential issue.</w:t>
      </w:r>
    </w:p>
    <w:p w14:paraId="6CF9F85B" w14:textId="53505852" w:rsidR="00185C4F" w:rsidRDefault="00185C4F" w:rsidP="00255913"/>
    <w:p w14:paraId="127FD5E9" w14:textId="5EEC70A5" w:rsidR="00185C4F" w:rsidRDefault="00185C4F" w:rsidP="00185C4F">
      <w:pPr>
        <w:pStyle w:val="Observation"/>
      </w:pPr>
      <w:bookmarkStart w:id="9" w:name="_Toc159242843"/>
      <w:r>
        <w:t>Worst-case, the new delay component could accumulate up to 7.3 seconds and consume a significant portion of T304.</w:t>
      </w:r>
      <w:bookmarkEnd w:id="9"/>
    </w:p>
    <w:p w14:paraId="729979FB" w14:textId="77777777" w:rsidR="00185C4F" w:rsidRDefault="00185C4F" w:rsidP="00185C4F"/>
    <w:p w14:paraId="478BE211" w14:textId="1F235825" w:rsidR="003F1851" w:rsidRDefault="00464EA3" w:rsidP="003F1851">
      <w:r>
        <w:t>The purpose of T304 is primarily for initiating re-establishment attempts (faster than L1 RLF). It is meant to address situations where a failure occurs between the reception of the handover command and the successful completion of random access. If common UE efforts on</w:t>
      </w:r>
      <w:r w:rsidR="00185C4F">
        <w:t xml:space="preserve"> NTN</w:t>
      </w:r>
      <w:r>
        <w:t xml:space="preserve"> FR2 take a considerable amount of time before the UE attempts DL synchronization with the new cell, especially if that time is UE implementation dependent, the best way forward would be to initiate the timer T304 when</w:t>
      </w:r>
      <w:r w:rsidR="003F1851">
        <w:t xml:space="preserve"> the UE finishes the</w:t>
      </w:r>
      <w:r>
        <w:t xml:space="preserve"> redirection of </w:t>
      </w:r>
      <w:r w:rsidR="003F1851">
        <w:t xml:space="preserve">its </w:t>
      </w:r>
      <w:r>
        <w:t xml:space="preserve">beam and </w:t>
      </w:r>
      <w:r w:rsidR="003F1851">
        <w:t xml:space="preserve">starts the </w:t>
      </w:r>
      <w:r>
        <w:t xml:space="preserve">attempts </w:t>
      </w:r>
      <w:r w:rsidR="003F1851">
        <w:t>to acquire DL synchronization in the new cell</w:t>
      </w:r>
      <w:r>
        <w:t xml:space="preserve">. </w:t>
      </w:r>
      <w:r w:rsidR="003F1851">
        <w:t>This approach would align the UE behaviour in</w:t>
      </w:r>
      <w:r>
        <w:t xml:space="preserve"> </w:t>
      </w:r>
      <w:r w:rsidR="003F1851">
        <w:t xml:space="preserve">NTN </w:t>
      </w:r>
      <w:r>
        <w:t xml:space="preserve">FR2 </w:t>
      </w:r>
      <w:r w:rsidR="003F1851">
        <w:t>with the current practices for terrestrial networks, ensuring consistency in the handling of T304 across NR technologies.</w:t>
      </w:r>
    </w:p>
    <w:p w14:paraId="4B56858E" w14:textId="77777777" w:rsidR="003F1851" w:rsidRDefault="003F1851" w:rsidP="003F1851"/>
    <w:p w14:paraId="209815DC" w14:textId="5C6C8C7D" w:rsidR="004C33C9" w:rsidRDefault="00085B7E" w:rsidP="003F1851">
      <w:pPr>
        <w:pStyle w:val="Proposal"/>
      </w:pPr>
      <w:bookmarkStart w:id="10" w:name="_Toc159242846"/>
      <w:r>
        <w:t>Postpone the start of T304 until the VSAT UE has aligned its beam towards the target satellite.</w:t>
      </w:r>
      <w:bookmarkEnd w:id="10"/>
    </w:p>
    <w:p w14:paraId="11CFB216" w14:textId="2FAA53BE" w:rsidR="00185C4F" w:rsidRDefault="00185C4F">
      <w:pPr>
        <w:overflowPunct/>
        <w:autoSpaceDE/>
        <w:autoSpaceDN/>
        <w:adjustRightInd/>
        <w:spacing w:after="0"/>
        <w:jc w:val="left"/>
        <w:textAlignment w:val="auto"/>
      </w:pPr>
      <w:r>
        <w:br w:type="page"/>
      </w:r>
    </w:p>
    <w:p w14:paraId="24E55C44" w14:textId="0231C1DC" w:rsidR="009E4813" w:rsidRDefault="00E261BE" w:rsidP="00A97506">
      <w:pPr>
        <w:pStyle w:val="Heading1"/>
      </w:pPr>
      <w:r>
        <w:lastRenderedPageBreak/>
        <w:t>3</w:t>
      </w:r>
      <w:r>
        <w:tab/>
      </w:r>
      <w:r w:rsidR="009E4813">
        <w:t>Text Proposal</w:t>
      </w:r>
    </w:p>
    <w:p w14:paraId="2B1A8A21" w14:textId="33E3F356" w:rsidR="00BD6698" w:rsidRDefault="003E13F4" w:rsidP="003E13F4">
      <w:pPr>
        <w:pStyle w:val="Heading2"/>
      </w:pPr>
      <w:r>
        <w:t>3.</w:t>
      </w:r>
      <w:r w:rsidR="003F0091">
        <w:t>1</w:t>
      </w:r>
      <w:r>
        <w:tab/>
      </w:r>
      <w:r w:rsidR="00BD6698">
        <w:t>Text proposal to TS 38.304 V18.0.0</w:t>
      </w:r>
    </w:p>
    <w:p w14:paraId="4A2A925C" w14:textId="77777777" w:rsidR="006B4611" w:rsidRPr="009918F1" w:rsidRDefault="006B4611" w:rsidP="006B4611">
      <w:pPr>
        <w:pStyle w:val="Heading2"/>
      </w:pPr>
      <w:bookmarkStart w:id="11" w:name="_Toc29245183"/>
      <w:bookmarkStart w:id="12" w:name="_Toc37298526"/>
      <w:bookmarkStart w:id="13" w:name="_Toc46502288"/>
      <w:bookmarkStart w:id="14" w:name="_Toc52749265"/>
      <w:bookmarkStart w:id="15" w:name="_Toc156304131"/>
      <w:r w:rsidRPr="009918F1">
        <w:t>3.1</w:t>
      </w:r>
      <w:r w:rsidRPr="009918F1">
        <w:tab/>
        <w:t>Definitions</w:t>
      </w:r>
      <w:bookmarkEnd w:id="11"/>
      <w:bookmarkEnd w:id="12"/>
      <w:bookmarkEnd w:id="13"/>
      <w:bookmarkEnd w:id="14"/>
      <w:bookmarkEnd w:id="15"/>
    </w:p>
    <w:p w14:paraId="5E3DBD38" w14:textId="77777777" w:rsidR="006B4611" w:rsidRPr="009918F1" w:rsidRDefault="006B4611" w:rsidP="006B4611">
      <w:r w:rsidRPr="009918F1">
        <w:t>For the purposes of the present document, the following terms and definitions apply:</w:t>
      </w:r>
    </w:p>
    <w:p w14:paraId="0190F978" w14:textId="77777777" w:rsidR="006B4611" w:rsidRPr="009918F1" w:rsidRDefault="006B4611" w:rsidP="006B4611">
      <w:r w:rsidRPr="009918F1">
        <w:rPr>
          <w:b/>
        </w:rPr>
        <w:t>Acceptable Cell:</w:t>
      </w:r>
      <w:r w:rsidRPr="009918F1">
        <w:t xml:space="preserve"> A cell that satisfies certain conditions as specified in 4.5.</w:t>
      </w:r>
    </w:p>
    <w:p w14:paraId="31BF2831" w14:textId="77777777" w:rsidR="006B4611" w:rsidRPr="009918F1" w:rsidRDefault="006B4611" w:rsidP="006B4611">
      <w:pPr>
        <w:rPr>
          <w:b/>
        </w:rPr>
      </w:pPr>
      <w:r w:rsidRPr="009918F1">
        <w:rPr>
          <w:b/>
        </w:rPr>
        <w:t>Allowed CAG list:</w:t>
      </w:r>
      <w:r w:rsidRPr="009918F1">
        <w:rPr>
          <w:bCs/>
        </w:rPr>
        <w:t xml:space="preserve"> A per-PLMN list of CAG Identifiers the UE is allowed to access (see TS 23.501 [10])</w:t>
      </w:r>
      <w:r w:rsidRPr="009918F1">
        <w:rPr>
          <w:b/>
        </w:rPr>
        <w:t>.</w:t>
      </w:r>
    </w:p>
    <w:p w14:paraId="0D75B11A" w14:textId="77777777" w:rsidR="006B4611" w:rsidRPr="009918F1" w:rsidRDefault="006B4611" w:rsidP="006B4611">
      <w:r w:rsidRPr="009918F1">
        <w:rPr>
          <w:b/>
        </w:rPr>
        <w:t>Available PLMN(s):</w:t>
      </w:r>
      <w:r w:rsidRPr="009918F1">
        <w:t xml:space="preserve"> One or more PLMN(s) for which the UE has found at least one cell and read its PLMN identity(</w:t>
      </w:r>
      <w:proofErr w:type="spellStart"/>
      <w:r w:rsidRPr="009918F1">
        <w:t>ies</w:t>
      </w:r>
      <w:proofErr w:type="spellEnd"/>
      <w:r w:rsidRPr="009918F1">
        <w:t>).</w:t>
      </w:r>
    </w:p>
    <w:p w14:paraId="7717F47E" w14:textId="77777777" w:rsidR="006B4611" w:rsidRPr="009918F1" w:rsidRDefault="006B4611" w:rsidP="006B4611">
      <w:pPr>
        <w:rPr>
          <w:rFonts w:eastAsia="MS Mincho"/>
        </w:rPr>
      </w:pPr>
      <w:r w:rsidRPr="009918F1">
        <w:rPr>
          <w:b/>
        </w:rPr>
        <w:t>Available SNPN(s):</w:t>
      </w:r>
      <w:r w:rsidRPr="009918F1">
        <w:t xml:space="preserve"> One or more SNPN(s) for which the UE has found at least one cell and read its SNPN identity(</w:t>
      </w:r>
      <w:proofErr w:type="spellStart"/>
      <w:r w:rsidRPr="009918F1">
        <w:t>ies</w:t>
      </w:r>
      <w:proofErr w:type="spellEnd"/>
      <w:r w:rsidRPr="009918F1">
        <w:t>).</w:t>
      </w:r>
    </w:p>
    <w:p w14:paraId="6D0B7740" w14:textId="77777777" w:rsidR="006B4611" w:rsidRPr="009918F1" w:rsidRDefault="006B4611" w:rsidP="006B4611">
      <w:r w:rsidRPr="009918F1">
        <w:rPr>
          <w:b/>
        </w:rPr>
        <w:t>Barred Cell</w:t>
      </w:r>
      <w:r w:rsidRPr="009918F1">
        <w:t>: A cell a UE is not allowed to camp on.</w:t>
      </w:r>
    </w:p>
    <w:p w14:paraId="6BEAC304" w14:textId="77777777" w:rsidR="006B4611" w:rsidRPr="009918F1" w:rsidRDefault="006B4611" w:rsidP="006B4611">
      <w:r w:rsidRPr="009918F1">
        <w:rPr>
          <w:b/>
          <w:bCs/>
        </w:rPr>
        <w:t>CAG cell</w:t>
      </w:r>
      <w:r w:rsidRPr="009918F1">
        <w:t>: A cell broadcasting at least one Closed Access Group Identifier.</w:t>
      </w:r>
    </w:p>
    <w:p w14:paraId="28485888" w14:textId="77777777" w:rsidR="006B4611" w:rsidRPr="009918F1" w:rsidRDefault="006B4611" w:rsidP="006B4611">
      <w:r w:rsidRPr="009918F1">
        <w:rPr>
          <w:b/>
        </w:rPr>
        <w:t>Camped on a cell:</w:t>
      </w:r>
      <w:r w:rsidRPr="009918F1">
        <w:t xml:space="preserve"> UE has completed the cell selection/reselection process and has chosen a cell. The UE monitors system information and (in most cases) paging information.</w:t>
      </w:r>
    </w:p>
    <w:p w14:paraId="7A79186B" w14:textId="77777777" w:rsidR="006B4611" w:rsidRPr="009918F1" w:rsidRDefault="006B4611" w:rsidP="006B4611">
      <w:r w:rsidRPr="009918F1">
        <w:rPr>
          <w:b/>
        </w:rPr>
        <w:t>Camped on any cell</w:t>
      </w:r>
      <w:r w:rsidRPr="009918F1">
        <w:t>: UE is in idle mode and has completed the cell selection/reselection process and has chosen a cell irrespective of PLMN identity.</w:t>
      </w:r>
    </w:p>
    <w:p w14:paraId="12AAB7DC" w14:textId="77777777" w:rsidR="006B4611" w:rsidRPr="009918F1" w:rsidRDefault="006B4611" w:rsidP="006B4611">
      <w:r w:rsidRPr="009918F1">
        <w:rPr>
          <w:b/>
          <w:bCs/>
        </w:rPr>
        <w:t>Closed Access Group Identifier</w:t>
      </w:r>
      <w:r w:rsidRPr="009918F1">
        <w:t>: Identifier of a CAG within a PLMN.</w:t>
      </w:r>
    </w:p>
    <w:p w14:paraId="3A5C377B" w14:textId="77777777" w:rsidR="006B4611" w:rsidRPr="009918F1" w:rsidRDefault="006B4611" w:rsidP="006B4611">
      <w:r w:rsidRPr="009918F1">
        <w:rPr>
          <w:b/>
        </w:rPr>
        <w:t>Commercial Mobile Alert System:</w:t>
      </w:r>
      <w:r w:rsidRPr="009918F1">
        <w:t xml:space="preserve"> Public Warning System that delivers </w:t>
      </w:r>
      <w:r w:rsidRPr="009918F1">
        <w:rPr>
          <w:i/>
        </w:rPr>
        <w:t>Warning Notifications</w:t>
      </w:r>
      <w:r w:rsidRPr="009918F1">
        <w:t xml:space="preserve"> provided by </w:t>
      </w:r>
      <w:r w:rsidRPr="009918F1">
        <w:rPr>
          <w:i/>
        </w:rPr>
        <w:t>Warning Notification Providers</w:t>
      </w:r>
      <w:r w:rsidRPr="009918F1">
        <w:t xml:space="preserve"> to CMAS capable UEs.</w:t>
      </w:r>
    </w:p>
    <w:p w14:paraId="7EC94B3D" w14:textId="77777777" w:rsidR="006B4611" w:rsidRPr="009918F1" w:rsidRDefault="006B4611" w:rsidP="006B4611">
      <w:pPr>
        <w:rPr>
          <w:b/>
          <w:bCs/>
        </w:rPr>
      </w:pPr>
      <w:proofErr w:type="spellStart"/>
      <w:r w:rsidRPr="009918F1">
        <w:rPr>
          <w:b/>
        </w:rPr>
        <w:t>eCall</w:t>
      </w:r>
      <w:proofErr w:type="spellEnd"/>
      <w:r w:rsidRPr="009918F1">
        <w:rPr>
          <w:b/>
        </w:rPr>
        <w:t xml:space="preserve"> Only Mode:</w:t>
      </w:r>
      <w:r w:rsidRPr="009918F1">
        <w:t xml:space="preserve"> A UE configuration option that allows the UE to register at 5GC and register in IMS to perform only </w:t>
      </w:r>
      <w:proofErr w:type="spellStart"/>
      <w:r w:rsidRPr="009918F1">
        <w:t>eCall</w:t>
      </w:r>
      <w:proofErr w:type="spellEnd"/>
      <w:r w:rsidRPr="009918F1">
        <w:t xml:space="preserve"> Over IMS, and a non-emergency</w:t>
      </w:r>
      <w:r w:rsidRPr="009918F1">
        <w:rPr>
          <w:b/>
        </w:rPr>
        <w:t xml:space="preserve"> </w:t>
      </w:r>
      <w:r w:rsidRPr="009918F1">
        <w:t>IMS call for test and/or terminal reconfiguration services.</w:t>
      </w:r>
    </w:p>
    <w:p w14:paraId="0B585009" w14:textId="77777777" w:rsidR="006B4611" w:rsidRPr="009918F1" w:rsidRDefault="006B4611" w:rsidP="006B4611">
      <w:pPr>
        <w:rPr>
          <w:b/>
          <w:bCs/>
        </w:rPr>
      </w:pPr>
      <w:r w:rsidRPr="009918F1">
        <w:rPr>
          <w:b/>
          <w:bCs/>
        </w:rPr>
        <w:t xml:space="preserve">EHPLMN: </w:t>
      </w:r>
      <w:r w:rsidRPr="009918F1">
        <w:rPr>
          <w:bCs/>
        </w:rPr>
        <w:t>Any of the PLMN entries contained in the Equivalent HPLMN list TS 23.122 [9].</w:t>
      </w:r>
    </w:p>
    <w:p w14:paraId="560319E6" w14:textId="77777777" w:rsidR="006B4611" w:rsidRPr="009918F1" w:rsidRDefault="006B4611" w:rsidP="006B4611">
      <w:pPr>
        <w:rPr>
          <w:bCs/>
        </w:rPr>
      </w:pPr>
      <w:r w:rsidRPr="009918F1">
        <w:rPr>
          <w:b/>
          <w:bCs/>
        </w:rPr>
        <w:t xml:space="preserve">Equivalent PLMN list: </w:t>
      </w:r>
      <w:r w:rsidRPr="009918F1">
        <w:rPr>
          <w:bCs/>
        </w:rPr>
        <w:t>List of PLMNs considered as equivalent by the UE for cell selection, cell reselection, and handover according to the information provided by the NAS.</w:t>
      </w:r>
    </w:p>
    <w:p w14:paraId="500561F9" w14:textId="77777777" w:rsidR="006B4611" w:rsidRPr="009918F1" w:rsidRDefault="006B4611" w:rsidP="006B4611">
      <w:pPr>
        <w:rPr>
          <w:bCs/>
        </w:rPr>
      </w:pPr>
      <w:r w:rsidRPr="009918F1">
        <w:rPr>
          <w:b/>
          <w:bCs/>
        </w:rPr>
        <w:t xml:space="preserve">Equivalent SNPN list: </w:t>
      </w:r>
      <w:r w:rsidRPr="009918F1">
        <w:rPr>
          <w:bCs/>
        </w:rPr>
        <w:t>List of SNPNs considered as equivalent by the UE for cell selection, cell reselection, and handover according to the information provided by the NAS.</w:t>
      </w:r>
    </w:p>
    <w:p w14:paraId="798C69FE" w14:textId="77777777" w:rsidR="006B4611" w:rsidRPr="009918F1" w:rsidRDefault="006B4611" w:rsidP="006B4611">
      <w:pPr>
        <w:rPr>
          <w:bCs/>
        </w:rPr>
      </w:pPr>
      <w:r w:rsidRPr="009918F1">
        <w:rPr>
          <w:b/>
          <w:bCs/>
        </w:rPr>
        <w:t xml:space="preserve">eRedCap UE: </w:t>
      </w:r>
      <w:r w:rsidRPr="009918F1">
        <w:rPr>
          <w:bCs/>
        </w:rPr>
        <w:t>A UE with enhanced reduced capabilities as specified in clause 4.2.22 in TS 38.306 [24].</w:t>
      </w:r>
    </w:p>
    <w:p w14:paraId="1ACB1BA1" w14:textId="77777777" w:rsidR="006B4611" w:rsidRPr="009918F1" w:rsidRDefault="006B4611" w:rsidP="006B4611">
      <w:r w:rsidRPr="009918F1">
        <w:rPr>
          <w:b/>
        </w:rPr>
        <w:t>Home PLMN:</w:t>
      </w:r>
      <w:r w:rsidRPr="009918F1">
        <w:t xml:space="preserve"> A PLMN where the Mobile Country Code (MCC) and Mobile Network Code (MNC) of the PLMN identity are the same as the MCC and MNC of the IMSI.</w:t>
      </w:r>
    </w:p>
    <w:p w14:paraId="7CEFA7C2" w14:textId="77777777" w:rsidR="006B4611" w:rsidRPr="009918F1" w:rsidRDefault="006B4611" w:rsidP="006B4611">
      <w:pPr>
        <w:rPr>
          <w:rFonts w:eastAsia="MS Mincho"/>
        </w:rPr>
      </w:pPr>
      <w:r w:rsidRPr="009918F1">
        <w:rPr>
          <w:rFonts w:eastAsia="MS Mincho"/>
          <w:b/>
        </w:rPr>
        <w:t>HSDN cell</w:t>
      </w:r>
      <w:r w:rsidRPr="009918F1">
        <w:rPr>
          <w:rFonts w:eastAsia="MS Mincho"/>
        </w:rPr>
        <w:t>: A cell that has higher priority than other cells for cell reselection for HSDN capable UE in a High-mobility state.</w:t>
      </w:r>
    </w:p>
    <w:p w14:paraId="1103A721" w14:textId="77777777" w:rsidR="006B4611" w:rsidRPr="009918F1" w:rsidRDefault="006B4611" w:rsidP="006B4611">
      <w:pPr>
        <w:rPr>
          <w:rFonts w:eastAsia="MS Mincho"/>
        </w:rPr>
      </w:pPr>
      <w:r w:rsidRPr="009918F1">
        <w:rPr>
          <w:rFonts w:eastAsia="MS Mincho"/>
          <w:b/>
          <w:bCs/>
        </w:rPr>
        <w:t>Mobile-IAB cell</w:t>
      </w:r>
      <w:r w:rsidRPr="009918F1">
        <w:rPr>
          <w:rFonts w:eastAsia="MS Mincho"/>
        </w:rPr>
        <w:t>:</w:t>
      </w:r>
      <w:r w:rsidRPr="009918F1">
        <w:t xml:space="preserve"> As defined in TS 38.300 [2]</w:t>
      </w:r>
      <w:r w:rsidRPr="009918F1">
        <w:rPr>
          <w:rFonts w:eastAsia="MS Mincho"/>
        </w:rPr>
        <w:t>.</w:t>
      </w:r>
    </w:p>
    <w:p w14:paraId="542F54F5" w14:textId="77777777" w:rsidR="006B4611" w:rsidRPr="009918F1" w:rsidRDefault="006B4611" w:rsidP="006B4611">
      <w:r w:rsidRPr="009918F1">
        <w:rPr>
          <w:b/>
          <w:bCs/>
        </w:rPr>
        <w:t>Network Identifier</w:t>
      </w:r>
      <w:r w:rsidRPr="009918F1">
        <w:t>: Identifier of an SNPN in combination with a PLMN ID (TS 23.501 [10]).</w:t>
      </w:r>
    </w:p>
    <w:p w14:paraId="36DB2F25" w14:textId="77777777" w:rsidR="006B4611" w:rsidRPr="009918F1" w:rsidRDefault="006B4611" w:rsidP="006B4611">
      <w:pPr>
        <w:rPr>
          <w:bCs/>
        </w:rPr>
      </w:pPr>
      <w:r w:rsidRPr="009918F1">
        <w:rPr>
          <w:b/>
        </w:rPr>
        <w:t>Non-Public Network:</w:t>
      </w:r>
      <w:r w:rsidRPr="009918F1">
        <w:t xml:space="preserve"> A</w:t>
      </w:r>
      <w:r w:rsidRPr="009918F1">
        <w:rPr>
          <w:lang w:eastAsia="zh-CN"/>
        </w:rPr>
        <w:t xml:space="preserve"> network deployed for non-public use, as defined in TS 22.261 [12]</w:t>
      </w:r>
      <w:r w:rsidRPr="009918F1">
        <w:rPr>
          <w:bCs/>
        </w:rPr>
        <w:t>.</w:t>
      </w:r>
    </w:p>
    <w:p w14:paraId="11AC66C0" w14:textId="77777777" w:rsidR="006B4611" w:rsidRPr="009918F1" w:rsidRDefault="006B4611" w:rsidP="006B4611">
      <w:pPr>
        <w:rPr>
          <w:b/>
          <w:bCs/>
        </w:rPr>
      </w:pPr>
      <w:r w:rsidRPr="009918F1">
        <w:rPr>
          <w:b/>
          <w:bCs/>
        </w:rPr>
        <w:t>Non-terrestrial network</w:t>
      </w:r>
      <w:r w:rsidRPr="009918F1">
        <w:t xml:space="preserve">: </w:t>
      </w:r>
      <w:r w:rsidRPr="009918F1">
        <w:rPr>
          <w:bCs/>
        </w:rPr>
        <w:t xml:space="preserve">An NG-RAN consisting of </w:t>
      </w:r>
      <w:proofErr w:type="spellStart"/>
      <w:r w:rsidRPr="009918F1">
        <w:rPr>
          <w:bCs/>
        </w:rPr>
        <w:t>gNBs</w:t>
      </w:r>
      <w:proofErr w:type="spellEnd"/>
      <w:r w:rsidRPr="009918F1">
        <w:rPr>
          <w:bCs/>
        </w:rPr>
        <w:t>, which provides non-terrestrial NR access to UEs by means of an NTN payload embarked on an airborne or space-borne NTN vehicle and an NTN Gateway.</w:t>
      </w:r>
    </w:p>
    <w:p w14:paraId="1DEE9218" w14:textId="77777777" w:rsidR="006B4611" w:rsidRPr="009918F1" w:rsidRDefault="006B4611" w:rsidP="006B4611">
      <w:pPr>
        <w:rPr>
          <w:rFonts w:eastAsia="Malgun Gothic"/>
          <w:lang w:eastAsia="ko-KR"/>
        </w:rPr>
      </w:pPr>
      <w:r w:rsidRPr="009918F1">
        <w:rPr>
          <w:b/>
        </w:rPr>
        <w:t>NR sidelink</w:t>
      </w:r>
      <w:r w:rsidRPr="009918F1">
        <w:rPr>
          <w:b/>
          <w:lang w:eastAsia="ko-KR"/>
        </w:rPr>
        <w:t xml:space="preserve"> </w:t>
      </w:r>
      <w:r w:rsidRPr="009918F1">
        <w:rPr>
          <w:b/>
          <w:lang w:eastAsia="zh-CN"/>
        </w:rPr>
        <w:t>c</w:t>
      </w:r>
      <w:r w:rsidRPr="009918F1">
        <w:rPr>
          <w:b/>
          <w:lang w:eastAsia="ko-KR"/>
        </w:rPr>
        <w:t>ommunication</w:t>
      </w:r>
      <w:r w:rsidRPr="009918F1">
        <w:t>:</w:t>
      </w:r>
      <w:r w:rsidRPr="009918F1">
        <w:rPr>
          <w:rFonts w:eastAsia="Malgun Gothic"/>
          <w:lang w:eastAsia="ko-KR"/>
        </w:rPr>
        <w:t xml:space="preserve"> </w:t>
      </w:r>
      <w:r w:rsidRPr="009918F1">
        <w:t xml:space="preserve">AS functionality enabling at least V2X Communication as defined in TS 23.287 [16], and </w:t>
      </w:r>
      <w:proofErr w:type="spellStart"/>
      <w:r w:rsidRPr="009918F1">
        <w:t>ProSe</w:t>
      </w:r>
      <w:proofErr w:type="spellEnd"/>
      <w:r w:rsidRPr="009918F1">
        <w:t xml:space="preserve"> communication (including </w:t>
      </w:r>
      <w:proofErr w:type="spellStart"/>
      <w:r w:rsidRPr="009918F1">
        <w:t>ProSe</w:t>
      </w:r>
      <w:proofErr w:type="spellEnd"/>
      <w:r w:rsidRPr="009918F1">
        <w:t xml:space="preserve"> non-Relay, UE-to-Network Relay communication and, UE-</w:t>
      </w:r>
      <w:r w:rsidRPr="009918F1">
        <w:lastRenderedPageBreak/>
        <w:t>to-UE Relay communication including UE-to-UE Relay communication with integrated discovery) as defined in TS 23.304 [22], between two or more nearby UEs, using NR technology but not traversing any network node</w:t>
      </w:r>
      <w:r w:rsidRPr="009918F1">
        <w:rPr>
          <w:rFonts w:eastAsia="Malgun Gothic"/>
          <w:lang w:eastAsia="ko-KR"/>
        </w:rPr>
        <w:t>.</w:t>
      </w:r>
    </w:p>
    <w:p w14:paraId="64675AFD" w14:textId="77777777" w:rsidR="006B4611" w:rsidRPr="009918F1" w:rsidRDefault="006B4611" w:rsidP="006B4611">
      <w:pPr>
        <w:rPr>
          <w:rFonts w:eastAsia="Malgun Gothic"/>
          <w:lang w:eastAsia="ko-KR"/>
        </w:rPr>
      </w:pPr>
      <w:r w:rsidRPr="009918F1">
        <w:rPr>
          <w:rFonts w:eastAsia="Malgun Gothic"/>
          <w:b/>
          <w:bCs/>
          <w:lang w:eastAsia="ko-KR"/>
        </w:rPr>
        <w:t>NR sidelink discovery</w:t>
      </w:r>
      <w:r w:rsidRPr="009918F1">
        <w:rPr>
          <w:rFonts w:eastAsia="Malgun Gothic"/>
          <w:lang w:eastAsia="ko-KR"/>
        </w:rPr>
        <w:t xml:space="preserve">: AS functionality enabling </w:t>
      </w:r>
      <w:proofErr w:type="spellStart"/>
      <w:r w:rsidRPr="009918F1">
        <w:rPr>
          <w:rFonts w:eastAsia="Malgun Gothic"/>
          <w:lang w:eastAsia="ko-KR"/>
        </w:rPr>
        <w:t>ProSe</w:t>
      </w:r>
      <w:proofErr w:type="spellEnd"/>
      <w:r w:rsidRPr="009918F1">
        <w:rPr>
          <w:rFonts w:eastAsia="Malgun Gothic"/>
          <w:lang w:eastAsia="ko-KR"/>
        </w:rPr>
        <w:t xml:space="preserve"> non-Relay Discovery, </w:t>
      </w:r>
      <w:proofErr w:type="spellStart"/>
      <w:r w:rsidRPr="009918F1">
        <w:rPr>
          <w:rFonts w:eastAsia="Malgun Gothic"/>
          <w:lang w:eastAsia="ko-KR"/>
        </w:rPr>
        <w:t>ProSe</w:t>
      </w:r>
      <w:proofErr w:type="spellEnd"/>
      <w:r w:rsidRPr="009918F1">
        <w:rPr>
          <w:rFonts w:eastAsia="Malgun Gothic"/>
          <w:lang w:eastAsia="ko-KR"/>
        </w:rPr>
        <w:t xml:space="preserve"> UE-to-Network Relay discovery and </w:t>
      </w:r>
      <w:proofErr w:type="spellStart"/>
      <w:r w:rsidRPr="009918F1">
        <w:rPr>
          <w:rFonts w:eastAsia="Malgun Gothic"/>
          <w:lang w:eastAsia="ko-KR"/>
        </w:rPr>
        <w:t>ProSe</w:t>
      </w:r>
      <w:proofErr w:type="spellEnd"/>
      <w:r w:rsidRPr="009918F1">
        <w:rPr>
          <w:rFonts w:eastAsia="Malgun Gothic"/>
          <w:lang w:eastAsia="ko-KR"/>
        </w:rPr>
        <w:t xml:space="preserve"> UE-to-UE Relay discovery for Proximity based Services as defined in TS 23.304 [22] between two or more nearby UEs, using NR technology but not traversing any network node.</w:t>
      </w:r>
    </w:p>
    <w:p w14:paraId="6C1A858F" w14:textId="77777777" w:rsidR="006B4611" w:rsidRPr="009918F1" w:rsidRDefault="006B4611" w:rsidP="006B4611">
      <w:r w:rsidRPr="009918F1">
        <w:rPr>
          <w:b/>
        </w:rPr>
        <w:t xml:space="preserve">Process: </w:t>
      </w:r>
      <w:r w:rsidRPr="009918F1">
        <w:t>A local action in the UE invoked by an RRC procedure or an RRC_IDLE or RRC_INACTIVE state procedure.</w:t>
      </w:r>
    </w:p>
    <w:p w14:paraId="50829D22" w14:textId="77777777" w:rsidR="006B4611" w:rsidRPr="009918F1" w:rsidRDefault="006B4611" w:rsidP="006B4611">
      <w:pPr>
        <w:rPr>
          <w:b/>
        </w:rPr>
      </w:pPr>
      <w:r w:rsidRPr="009918F1">
        <w:rPr>
          <w:b/>
        </w:rPr>
        <w:t xml:space="preserve">Quasi-earth fixed cell: </w:t>
      </w:r>
      <w:r w:rsidRPr="009918F1">
        <w:rPr>
          <w:bCs/>
        </w:rPr>
        <w:t>An NTN cell f</w:t>
      </w:r>
      <w:r w:rsidRPr="009918F1">
        <w:t>ixed with respect to a certain geographic area on the earth during a certain time duration. This can be provisioned by beam(s) covering one geographic area for a limited period and a different geographic area during another period (e.g., the case of NGSO satellites generating steerable beams).</w:t>
      </w:r>
    </w:p>
    <w:p w14:paraId="3DD307A1" w14:textId="77777777" w:rsidR="006B4611" w:rsidRPr="009918F1" w:rsidRDefault="006B4611" w:rsidP="006B4611">
      <w:r w:rsidRPr="009918F1">
        <w:rPr>
          <w:b/>
        </w:rPr>
        <w:t>Radio Access Technology:</w:t>
      </w:r>
      <w:r w:rsidRPr="009918F1">
        <w:t xml:space="preserve"> Type of technology used for radio access, for instance NR or E-UTRA.</w:t>
      </w:r>
    </w:p>
    <w:p w14:paraId="63D88301" w14:textId="77777777" w:rsidR="006B4611" w:rsidRPr="009918F1" w:rsidRDefault="006B4611" w:rsidP="006B4611">
      <w:pPr>
        <w:textAlignment w:val="auto"/>
        <w:rPr>
          <w:rFonts w:eastAsia="DengXian"/>
          <w:lang w:eastAsia="zh-CN"/>
        </w:rPr>
      </w:pPr>
      <w:r w:rsidRPr="009918F1">
        <w:rPr>
          <w:rFonts w:eastAsia="DengXian"/>
          <w:b/>
          <w:lang w:eastAsia="zh-CN"/>
        </w:rPr>
        <w:t xml:space="preserve">Ranging/Sidelink Positioning: </w:t>
      </w:r>
      <w:r w:rsidRPr="009918F1">
        <w:rPr>
          <w:rFonts w:eastAsia="DengXian"/>
          <w:lang w:eastAsia="zh-CN"/>
        </w:rPr>
        <w:t>AS functionality enabling ranging-based services and sidelink positioning as defined in TS 23.586 [25].</w:t>
      </w:r>
    </w:p>
    <w:p w14:paraId="04269D33" w14:textId="77777777" w:rsidR="006B4611" w:rsidRPr="009918F1" w:rsidRDefault="006B4611" w:rsidP="006B4611">
      <w:r w:rsidRPr="009918F1">
        <w:rPr>
          <w:b/>
          <w:bCs/>
        </w:rPr>
        <w:t>RedCap UE:</w:t>
      </w:r>
      <w:r w:rsidRPr="009918F1">
        <w:t xml:space="preserve"> A UE with reduced capabilities as specified in clause 4.2.21 in TS 38.306 [24].</w:t>
      </w:r>
    </w:p>
    <w:p w14:paraId="58696D37" w14:textId="77777777" w:rsidR="006B4611" w:rsidRPr="009918F1" w:rsidRDefault="006B4611" w:rsidP="006B4611">
      <w:pPr>
        <w:rPr>
          <w:b/>
        </w:rPr>
      </w:pPr>
      <w:r w:rsidRPr="009918F1">
        <w:rPr>
          <w:b/>
        </w:rPr>
        <w:t>Registration Area</w:t>
      </w:r>
      <w:r w:rsidRPr="009918F1">
        <w:t>: (NAS) registration area is an area in which the UE may roam without a need to perform location registration, which is a NAS procedure.</w:t>
      </w:r>
    </w:p>
    <w:p w14:paraId="5F8FBFF4" w14:textId="77777777" w:rsidR="006B4611" w:rsidRPr="009918F1" w:rsidRDefault="006B4611" w:rsidP="006B4611">
      <w:r w:rsidRPr="009918F1">
        <w:rPr>
          <w:b/>
        </w:rPr>
        <w:t>Registered PLMN:</w:t>
      </w:r>
      <w:r w:rsidRPr="009918F1">
        <w:t xml:space="preserve"> This is the PLMN on which certain Location Registration outcomes have occurred, as specified in TS 23.122 [9].</w:t>
      </w:r>
    </w:p>
    <w:p w14:paraId="28C3DFD7" w14:textId="77777777" w:rsidR="006B4611" w:rsidRPr="009918F1" w:rsidRDefault="006B4611" w:rsidP="006B4611">
      <w:r w:rsidRPr="009918F1">
        <w:rPr>
          <w:b/>
          <w:bCs/>
        </w:rPr>
        <w:t>Registered SNPN</w:t>
      </w:r>
      <w:r w:rsidRPr="009918F1">
        <w:t>: This is the SNPN on which certain Location Registration outcomes have occurred, as specified in TS 23.122 [9].</w:t>
      </w:r>
    </w:p>
    <w:p w14:paraId="7D6EF9AB" w14:textId="77777777" w:rsidR="006B4611" w:rsidRPr="009918F1" w:rsidRDefault="006B4611" w:rsidP="006B4611">
      <w:r w:rsidRPr="009918F1">
        <w:rPr>
          <w:b/>
        </w:rPr>
        <w:t>Reserved Cell</w:t>
      </w:r>
      <w:r w:rsidRPr="009918F1">
        <w:t>: A cell on which camping is not allowed, except for particular UEs, if so indicated in the system information.</w:t>
      </w:r>
    </w:p>
    <w:p w14:paraId="256D08AA" w14:textId="77777777" w:rsidR="006B4611" w:rsidRPr="009918F1" w:rsidRDefault="006B4611" w:rsidP="006B4611">
      <w:r w:rsidRPr="009918F1">
        <w:rPr>
          <w:b/>
        </w:rPr>
        <w:t>Selected PLMN:</w:t>
      </w:r>
      <w:r w:rsidRPr="009918F1">
        <w:t xml:space="preserve"> This is the PLMN that has been selected by the NAS, either manually or automatically.</w:t>
      </w:r>
    </w:p>
    <w:p w14:paraId="62F218D4" w14:textId="77777777" w:rsidR="006B4611" w:rsidRPr="009918F1" w:rsidRDefault="006B4611" w:rsidP="006B4611">
      <w:r w:rsidRPr="009918F1">
        <w:rPr>
          <w:b/>
          <w:bCs/>
        </w:rPr>
        <w:t>Selected SNPN</w:t>
      </w:r>
      <w:r w:rsidRPr="009918F1">
        <w:t>: This is the SNPN that has been selected by the NAS, either manually or automatically.</w:t>
      </w:r>
    </w:p>
    <w:p w14:paraId="7CAF6A42" w14:textId="77777777" w:rsidR="006B4611" w:rsidRPr="009918F1" w:rsidRDefault="006B4611" w:rsidP="006B4611">
      <w:r w:rsidRPr="009918F1">
        <w:rPr>
          <w:b/>
        </w:rPr>
        <w:t>Serving cell:</w:t>
      </w:r>
      <w:r w:rsidRPr="009918F1">
        <w:t xml:space="preserve"> The cell on which the UE is camped.</w:t>
      </w:r>
    </w:p>
    <w:p w14:paraId="708C5FBB" w14:textId="77777777" w:rsidR="006B4611" w:rsidRPr="009918F1" w:rsidRDefault="006B4611" w:rsidP="006B4611">
      <w:r w:rsidRPr="009918F1">
        <w:rPr>
          <w:b/>
          <w:bCs/>
          <w:lang w:eastAsia="zh-CN"/>
        </w:rPr>
        <w:t xml:space="preserve">Sidelink: </w:t>
      </w:r>
      <w:r w:rsidRPr="009918F1">
        <w:t>UE to UE interface for</w:t>
      </w:r>
      <w:r w:rsidRPr="009918F1">
        <w:rPr>
          <w:lang w:eastAsia="zh-CN"/>
        </w:rPr>
        <w:t xml:space="preserve"> V2X sidelink communication defined in TS 23.287[16].</w:t>
      </w:r>
    </w:p>
    <w:p w14:paraId="54418F94" w14:textId="77777777" w:rsidR="006B4611" w:rsidRPr="009918F1" w:rsidRDefault="006B4611" w:rsidP="006B4611">
      <w:pPr>
        <w:rPr>
          <w:bCs/>
        </w:rPr>
      </w:pPr>
      <w:r w:rsidRPr="009918F1">
        <w:rPr>
          <w:b/>
        </w:rPr>
        <w:t>SNPN Access Mode:</w:t>
      </w:r>
      <w:r w:rsidRPr="009918F1">
        <w:rPr>
          <w:bCs/>
        </w:rPr>
        <w:t xml:space="preserve"> Mode of operation wherein UE only selects SNPNs (as defined in </w:t>
      </w:r>
      <w:r w:rsidRPr="009918F1">
        <w:t>TS 23.501 [10])</w:t>
      </w:r>
      <w:r w:rsidRPr="009918F1">
        <w:rPr>
          <w:bCs/>
        </w:rPr>
        <w:t>.</w:t>
      </w:r>
    </w:p>
    <w:p w14:paraId="722E0A56" w14:textId="77777777" w:rsidR="006B4611" w:rsidRPr="009918F1" w:rsidRDefault="006B4611" w:rsidP="006B4611">
      <w:r w:rsidRPr="009918F1">
        <w:rPr>
          <w:b/>
        </w:rPr>
        <w:t>SNPN identity</w:t>
      </w:r>
      <w:r w:rsidRPr="009918F1">
        <w:rPr>
          <w:bCs/>
        </w:rPr>
        <w:t xml:space="preserve">: An identifier of an SNPN comprising of </w:t>
      </w:r>
      <w:r w:rsidRPr="009918F1">
        <w:t>a PLMN ID and an NID combination.</w:t>
      </w:r>
    </w:p>
    <w:p w14:paraId="6B4F82D2" w14:textId="77777777" w:rsidR="006B4611" w:rsidRPr="009918F1" w:rsidRDefault="006B4611" w:rsidP="006B4611">
      <w:r w:rsidRPr="009918F1">
        <w:rPr>
          <w:b/>
        </w:rPr>
        <w:t>Strongest cell:</w:t>
      </w:r>
      <w:r w:rsidRPr="009918F1">
        <w:t xml:space="preserve"> The cell on a particular frequency that is considered strongest according to the layer 1 cell search procedure (TS 38.213 [4], TS 38.215 [11]).</w:t>
      </w:r>
    </w:p>
    <w:p w14:paraId="645A9C9C" w14:textId="77777777" w:rsidR="006B4611" w:rsidRPr="009918F1" w:rsidRDefault="006B4611" w:rsidP="006B4611">
      <w:r w:rsidRPr="009918F1">
        <w:rPr>
          <w:b/>
        </w:rPr>
        <w:t>Suitable Cell:</w:t>
      </w:r>
      <w:r w:rsidRPr="009918F1">
        <w:t xml:space="preserve"> This is a cell on which a UE may camp. For NR cell, the criteria are defined in clause 4.5, for E-UTRA cell in TS 36.304 [7].</w:t>
      </w:r>
    </w:p>
    <w:p w14:paraId="0337034A" w14:textId="77777777" w:rsidR="006B4611" w:rsidRPr="009918F1" w:rsidRDefault="006B4611" w:rsidP="006B4611">
      <w:r w:rsidRPr="009918F1">
        <w:rPr>
          <w:b/>
          <w:bCs/>
        </w:rPr>
        <w:t>U2N Relay UE:</w:t>
      </w:r>
      <w:r w:rsidRPr="009918F1">
        <w:t xml:space="preserve"> a UE that provides functionality to support connectivity to the network for U2N Remote UE(s).</w:t>
      </w:r>
    </w:p>
    <w:p w14:paraId="7085CF99" w14:textId="77777777" w:rsidR="006B4611" w:rsidRPr="009918F1" w:rsidRDefault="006B4611" w:rsidP="006B4611">
      <w:r w:rsidRPr="009918F1">
        <w:rPr>
          <w:b/>
          <w:bCs/>
        </w:rPr>
        <w:t>U2N Remote UE:</w:t>
      </w:r>
      <w:r w:rsidRPr="009918F1">
        <w:t xml:space="preserve"> a UE that communicates with the network via a U2N Relay UE.</w:t>
      </w:r>
    </w:p>
    <w:p w14:paraId="587A16BF" w14:textId="77777777" w:rsidR="006B4611" w:rsidRPr="009918F1" w:rsidRDefault="006B4611" w:rsidP="006B4611">
      <w:r w:rsidRPr="009918F1">
        <w:rPr>
          <w:b/>
          <w:bCs/>
        </w:rPr>
        <w:t>U2U Relay UE:</w:t>
      </w:r>
      <w:r w:rsidRPr="009918F1">
        <w:t xml:space="preserve"> a UE that provides functionality to support connectivity for U2U Remote UE(s).</w:t>
      </w:r>
    </w:p>
    <w:p w14:paraId="5EC77906" w14:textId="77777777" w:rsidR="006B4611" w:rsidRPr="009918F1" w:rsidRDefault="006B4611" w:rsidP="006B4611">
      <w:r w:rsidRPr="009918F1">
        <w:rPr>
          <w:b/>
          <w:bCs/>
        </w:rPr>
        <w:t>U2U Remote UE:</w:t>
      </w:r>
      <w:r w:rsidRPr="009918F1">
        <w:t xml:space="preserve"> a UE that communicates with other UE(s) via a U2U Relay UE.</w:t>
      </w:r>
    </w:p>
    <w:p w14:paraId="257ABAA4" w14:textId="77777777" w:rsidR="006B4611" w:rsidRDefault="006B4611" w:rsidP="006B4611">
      <w:pPr>
        <w:rPr>
          <w:ins w:id="16" w:author="Ericsson - Ignacio" w:date="2024-02-18T16:19:00Z"/>
        </w:rPr>
      </w:pPr>
      <w:r w:rsidRPr="009918F1">
        <w:rPr>
          <w:b/>
          <w:lang w:eastAsia="zh-CN"/>
        </w:rPr>
        <w:t>V2X s</w:t>
      </w:r>
      <w:r w:rsidRPr="009918F1">
        <w:rPr>
          <w:b/>
        </w:rPr>
        <w:t>idelink</w:t>
      </w:r>
      <w:r w:rsidRPr="009918F1">
        <w:rPr>
          <w:b/>
          <w:lang w:eastAsia="ko-KR"/>
        </w:rPr>
        <w:t xml:space="preserve"> </w:t>
      </w:r>
      <w:r w:rsidRPr="009918F1">
        <w:rPr>
          <w:b/>
          <w:lang w:eastAsia="zh-CN"/>
        </w:rPr>
        <w:t>c</w:t>
      </w:r>
      <w:r w:rsidRPr="009918F1">
        <w:rPr>
          <w:b/>
          <w:lang w:eastAsia="ko-KR"/>
        </w:rPr>
        <w:t>ommunication</w:t>
      </w:r>
      <w:r w:rsidRPr="009918F1">
        <w:t>:</w:t>
      </w:r>
      <w:r w:rsidRPr="009918F1">
        <w:rPr>
          <w:lang w:eastAsia="ko-KR"/>
        </w:rPr>
        <w:t xml:space="preserve"> </w:t>
      </w:r>
      <w:r w:rsidRPr="009918F1">
        <w:t>AS functionality enabling V2X Communication as defined in TS 23.285 [</w:t>
      </w:r>
      <w:r w:rsidRPr="009918F1">
        <w:rPr>
          <w:lang w:eastAsia="zh-CN"/>
        </w:rPr>
        <w:t>17</w:t>
      </w:r>
      <w:r w:rsidRPr="009918F1">
        <w:t>], between nearby UEs, using E-UTRA technology but not traversing any network node.</w:t>
      </w:r>
    </w:p>
    <w:p w14:paraId="3849DF81" w14:textId="41EAF7BC" w:rsidR="004C149E" w:rsidRPr="009918F1" w:rsidRDefault="004C149E" w:rsidP="006B4611">
      <w:ins w:id="17" w:author="Ericsson - Ignacio" w:date="2024-02-18T16:19:00Z">
        <w:r w:rsidRPr="0075650B">
          <w:rPr>
            <w:b/>
            <w:bCs/>
          </w:rPr>
          <w:t>VSAT UE</w:t>
        </w:r>
        <w:r>
          <w:t xml:space="preserve">: </w:t>
        </w:r>
      </w:ins>
      <w:ins w:id="18" w:author="Ericsson - Ignacio" w:date="2024-02-19T13:11:00Z">
        <w:r w:rsidR="005662A6">
          <w:t>a</w:t>
        </w:r>
      </w:ins>
      <w:ins w:id="19" w:author="Ericsson - Ignacio" w:date="2024-02-18T16:19:00Z">
        <w:r w:rsidRPr="004C149E">
          <w:t xml:space="preserve"> </w:t>
        </w:r>
        <w:r w:rsidR="0075650B">
          <w:t xml:space="preserve">NTN </w:t>
        </w:r>
        <w:r w:rsidRPr="004C149E">
          <w:t xml:space="preserve">UE with </w:t>
        </w:r>
        <w:r w:rsidR="0075650B">
          <w:t xml:space="preserve">small aperture antenna </w:t>
        </w:r>
        <w:r w:rsidRPr="004C149E">
          <w:t xml:space="preserve">as specified in clause </w:t>
        </w:r>
        <w:r w:rsidR="0075650B">
          <w:t>X.</w:t>
        </w:r>
      </w:ins>
      <w:ins w:id="20" w:author="Ericsson - Ignacio" w:date="2024-02-18T16:20:00Z">
        <w:r w:rsidR="0075650B">
          <w:t>Y.Z</w:t>
        </w:r>
      </w:ins>
      <w:ins w:id="21" w:author="Ericsson - Ignacio" w:date="2024-02-18T16:19:00Z">
        <w:r w:rsidRPr="004C149E">
          <w:t xml:space="preserve"> in TS 38.306 [24]</w:t>
        </w:r>
      </w:ins>
      <w:ins w:id="22" w:author="Ericsson - Ignacio" w:date="2024-02-18T16:20:00Z">
        <w:r w:rsidR="0075650B">
          <w:t>.</w:t>
        </w:r>
      </w:ins>
    </w:p>
    <w:p w14:paraId="466274E0" w14:textId="77777777" w:rsidR="006B4611" w:rsidRDefault="006B4611" w:rsidP="006B4611"/>
    <w:p w14:paraId="41BF0C56" w14:textId="77777777" w:rsidR="006B4611" w:rsidRPr="006B4611" w:rsidRDefault="006B4611" w:rsidP="006B4611"/>
    <w:p w14:paraId="2E9F4B1A" w14:textId="77777777" w:rsidR="00AF44B7" w:rsidRPr="00AF44B7" w:rsidRDefault="00AF44B7" w:rsidP="00AF44B7">
      <w:pPr>
        <w:keepNext/>
        <w:keepLines/>
        <w:spacing w:before="120"/>
        <w:ind w:left="1134" w:hanging="1134"/>
        <w:jc w:val="left"/>
        <w:outlineLvl w:val="2"/>
        <w:rPr>
          <w:rFonts w:eastAsia="Times New Roman"/>
          <w:sz w:val="28"/>
        </w:rPr>
      </w:pPr>
      <w:bookmarkStart w:id="23" w:name="_Toc46502336"/>
      <w:bookmarkStart w:id="24" w:name="_Toc52749313"/>
      <w:bookmarkStart w:id="25" w:name="_Toc156304183"/>
      <w:r w:rsidRPr="00AF44B7">
        <w:rPr>
          <w:rFonts w:eastAsia="Times New Roman"/>
          <w:sz w:val="28"/>
        </w:rPr>
        <w:t>5.3.1</w:t>
      </w:r>
      <w:r w:rsidRPr="00AF44B7">
        <w:rPr>
          <w:rFonts w:eastAsia="Times New Roman"/>
          <w:sz w:val="28"/>
        </w:rPr>
        <w:tab/>
        <w:t>Cell status and cell reservations</w:t>
      </w:r>
      <w:bookmarkEnd w:id="23"/>
      <w:bookmarkEnd w:id="24"/>
      <w:bookmarkEnd w:id="25"/>
    </w:p>
    <w:p w14:paraId="3010EF86" w14:textId="77777777" w:rsidR="00AF44B7" w:rsidRPr="00AF44B7" w:rsidRDefault="00AF44B7" w:rsidP="00AF44B7">
      <w:pPr>
        <w:jc w:val="left"/>
        <w:rPr>
          <w:rFonts w:ascii="Times New Roman" w:eastAsia="Times New Roman" w:hAnsi="Times New Roman"/>
        </w:rPr>
      </w:pPr>
      <w:r w:rsidRPr="00AF44B7">
        <w:rPr>
          <w:rFonts w:ascii="Times New Roman" w:eastAsia="Times New Roman" w:hAnsi="Times New Roman"/>
        </w:rPr>
        <w:t xml:space="preserve">Cell status and cell reservations are indicated in the </w:t>
      </w:r>
      <w:r w:rsidRPr="00AF44B7">
        <w:rPr>
          <w:rFonts w:ascii="Times New Roman" w:eastAsia="Times New Roman" w:hAnsi="Times New Roman"/>
          <w:i/>
        </w:rPr>
        <w:t>MIB</w:t>
      </w:r>
      <w:r w:rsidRPr="00AF44B7">
        <w:rPr>
          <w:rFonts w:ascii="Times New Roman" w:eastAsia="Times New Roman" w:hAnsi="Times New Roman"/>
          <w:i/>
          <w:noProof/>
        </w:rPr>
        <w:t xml:space="preserve"> or SIB1</w:t>
      </w:r>
      <w:r w:rsidRPr="00AF44B7">
        <w:rPr>
          <w:rFonts w:ascii="Times New Roman" w:eastAsia="Times New Roman" w:hAnsi="Times New Roman"/>
          <w:noProof/>
        </w:rPr>
        <w:t xml:space="preserve"> </w:t>
      </w:r>
      <w:r w:rsidRPr="00AF44B7">
        <w:rPr>
          <w:rFonts w:ascii="Times New Roman" w:eastAsia="Times New Roman" w:hAnsi="Times New Roman"/>
        </w:rPr>
        <w:t xml:space="preserve">message as specified in TS 38.331 [3] by means of </w:t>
      </w:r>
      <w:r w:rsidRPr="00AF44B7">
        <w:rPr>
          <w:rFonts w:ascii="Times New Roman" w:eastAsia="Times New Roman" w:hAnsi="Times New Roman"/>
          <w:lang w:eastAsia="zh-CN"/>
        </w:rPr>
        <w:t>fo</w:t>
      </w:r>
      <w:r w:rsidRPr="00AF44B7">
        <w:rPr>
          <w:rFonts w:ascii="Times New Roman" w:eastAsia="Times New Roman" w:hAnsi="Times New Roman"/>
        </w:rPr>
        <w:t>llowing fields:</w:t>
      </w:r>
    </w:p>
    <w:p w14:paraId="14C1C1AC" w14:textId="77777777" w:rsidR="00AF44B7" w:rsidRPr="00AF44B7" w:rsidRDefault="00AF44B7" w:rsidP="00AF44B7">
      <w:pPr>
        <w:ind w:left="568" w:hanging="284"/>
        <w:jc w:val="left"/>
        <w:rPr>
          <w:rFonts w:ascii="Times New Roman" w:eastAsia="Times New Roman" w:hAnsi="Times New Roman"/>
        </w:rPr>
      </w:pPr>
      <w:r w:rsidRPr="00AF44B7">
        <w:rPr>
          <w:rFonts w:ascii="Times New Roman" w:eastAsia="Times New Roman" w:hAnsi="Times New Roman"/>
        </w:rPr>
        <w:t>-</w:t>
      </w:r>
      <w:r w:rsidRPr="00AF44B7">
        <w:rPr>
          <w:rFonts w:ascii="Times New Roman" w:eastAsia="Times New Roman" w:hAnsi="Times New Roman"/>
        </w:rPr>
        <w:tab/>
      </w:r>
      <w:r w:rsidRPr="00AF44B7">
        <w:rPr>
          <w:rFonts w:ascii="Times New Roman" w:eastAsia="Times New Roman" w:hAnsi="Times New Roman"/>
          <w:bCs/>
          <w:i/>
          <w:noProof/>
        </w:rPr>
        <w:t>cellBarred</w:t>
      </w:r>
      <w:r w:rsidRPr="00AF44B7" w:rsidDel="00515FE8">
        <w:rPr>
          <w:rFonts w:ascii="Times New Roman" w:eastAsia="Times New Roman" w:hAnsi="Times New Roman"/>
        </w:rPr>
        <w:t xml:space="preserve"> </w:t>
      </w:r>
      <w:r w:rsidRPr="00AF44B7">
        <w:rPr>
          <w:rFonts w:ascii="Times New Roman" w:eastAsia="Times New Roman" w:hAnsi="Times New Roman"/>
        </w:rPr>
        <w:t xml:space="preserve">(IE type: "barred" or "not barred") </w:t>
      </w:r>
      <w:r w:rsidRPr="00AF44B7">
        <w:rPr>
          <w:rFonts w:ascii="Times New Roman" w:eastAsia="Times New Roman" w:hAnsi="Times New Roman"/>
        </w:rPr>
        <w:br/>
        <w:t xml:space="preserve">Indicated in </w:t>
      </w:r>
      <w:r w:rsidRPr="00AF44B7">
        <w:rPr>
          <w:rFonts w:ascii="Times New Roman" w:eastAsia="Times New Roman" w:hAnsi="Times New Roman"/>
          <w:i/>
        </w:rPr>
        <w:t>MIB</w:t>
      </w:r>
      <w:r w:rsidRPr="00AF44B7">
        <w:rPr>
          <w:rFonts w:ascii="Times New Roman" w:eastAsia="Times New Roman" w:hAnsi="Times New Roman"/>
        </w:rPr>
        <w:t xml:space="preserve"> message. In case of multiple PLMNs or NPNs indicated in </w:t>
      </w:r>
      <w:r w:rsidRPr="00AF44B7">
        <w:rPr>
          <w:rFonts w:ascii="Times New Roman" w:eastAsia="Times New Roman" w:hAnsi="Times New Roman"/>
          <w:i/>
        </w:rPr>
        <w:t>SIB1</w:t>
      </w:r>
      <w:r w:rsidRPr="00AF44B7">
        <w:rPr>
          <w:rFonts w:ascii="Times New Roman" w:eastAsia="Times New Roman" w:hAnsi="Times New Roman"/>
        </w:rPr>
        <w:t>, this field is common for all PLMNs and NPNs.</w:t>
      </w:r>
      <w:r w:rsidRPr="00AF44B7">
        <w:rPr>
          <w:rFonts w:ascii="Times New Roman" w:hAnsi="Times New Roman"/>
        </w:rPr>
        <w:t xml:space="preserve"> This field is ignored by UEs supporting NTN while </w:t>
      </w:r>
      <w:proofErr w:type="spellStart"/>
      <w:r w:rsidRPr="00AF44B7">
        <w:rPr>
          <w:rFonts w:ascii="Times New Roman" w:hAnsi="Times New Roman"/>
          <w:i/>
        </w:rPr>
        <w:t>cellBarredNTN</w:t>
      </w:r>
      <w:proofErr w:type="spellEnd"/>
      <w:r w:rsidRPr="00AF44B7">
        <w:rPr>
          <w:rFonts w:ascii="Times New Roman" w:hAnsi="Times New Roman"/>
        </w:rPr>
        <w:t xml:space="preserve"> is included in SIB1.</w:t>
      </w:r>
    </w:p>
    <w:p w14:paraId="682F9CBA" w14:textId="77777777" w:rsidR="00AF44B7" w:rsidRPr="00AF44B7" w:rsidRDefault="00AF44B7" w:rsidP="00AF44B7">
      <w:pPr>
        <w:ind w:left="568" w:hanging="284"/>
        <w:jc w:val="left"/>
        <w:rPr>
          <w:rFonts w:ascii="Times New Roman" w:eastAsia="Times New Roman" w:hAnsi="Times New Roman"/>
          <w:lang w:eastAsia="ko-KR"/>
        </w:rPr>
      </w:pPr>
      <w:r w:rsidRPr="00AF44B7">
        <w:rPr>
          <w:rFonts w:ascii="Times New Roman" w:eastAsia="Times New Roman" w:hAnsi="Times New Roman"/>
          <w:i/>
        </w:rPr>
        <w:t>-</w:t>
      </w:r>
      <w:r w:rsidRPr="00AF44B7">
        <w:rPr>
          <w:rFonts w:ascii="Times New Roman" w:eastAsia="Times New Roman" w:hAnsi="Times New Roman"/>
          <w:i/>
        </w:rPr>
        <w:tab/>
      </w:r>
      <w:proofErr w:type="spellStart"/>
      <w:r w:rsidRPr="00AF44B7">
        <w:rPr>
          <w:rFonts w:ascii="Times New Roman" w:eastAsia="Times New Roman" w:hAnsi="Times New Roman"/>
          <w:i/>
        </w:rPr>
        <w:t>cellBarredATG</w:t>
      </w:r>
      <w:proofErr w:type="spellEnd"/>
      <w:r w:rsidRPr="00AF44B7">
        <w:rPr>
          <w:rFonts w:ascii="Times New Roman" w:eastAsia="Times New Roman" w:hAnsi="Times New Roman"/>
        </w:rPr>
        <w:t xml:space="preserve"> (IE type: "barred" or "not barred")</w:t>
      </w:r>
      <w:r w:rsidRPr="00AF44B7">
        <w:rPr>
          <w:rFonts w:ascii="Times New Roman" w:eastAsia="Times New Roman" w:hAnsi="Times New Roman"/>
        </w:rPr>
        <w:br/>
        <w:t xml:space="preserve">Indicated in SIB1 message. In case of multiple PLMNs or NPNs indicated in </w:t>
      </w:r>
      <w:r w:rsidRPr="00AF44B7">
        <w:rPr>
          <w:rFonts w:ascii="Times New Roman" w:eastAsia="Times New Roman" w:hAnsi="Times New Roman"/>
          <w:i/>
        </w:rPr>
        <w:t>SIB1</w:t>
      </w:r>
      <w:r w:rsidRPr="00AF44B7">
        <w:rPr>
          <w:rFonts w:ascii="Times New Roman" w:eastAsia="Times New Roman" w:hAnsi="Times New Roman"/>
        </w:rPr>
        <w:t xml:space="preserve">, this field is common for all PLMNs and NPNs. </w:t>
      </w:r>
      <w:r w:rsidRPr="00AF44B7">
        <w:rPr>
          <w:rFonts w:ascii="Times New Roman" w:eastAsia="Times New Roman" w:hAnsi="Times New Roman"/>
          <w:color w:val="000000"/>
        </w:rPr>
        <w:t>This field is only applicable to ATG UEs.</w:t>
      </w:r>
    </w:p>
    <w:p w14:paraId="059C8316" w14:textId="77777777" w:rsidR="00AF44B7" w:rsidRPr="00AF44B7" w:rsidRDefault="00AF44B7" w:rsidP="00AF44B7">
      <w:pPr>
        <w:ind w:left="568" w:hanging="284"/>
        <w:jc w:val="left"/>
        <w:rPr>
          <w:rFonts w:ascii="Times New Roman" w:eastAsia="Times New Roman" w:hAnsi="Times New Roman"/>
        </w:rPr>
      </w:pPr>
      <w:r w:rsidRPr="00AF44B7">
        <w:rPr>
          <w:rFonts w:ascii="Times New Roman" w:eastAsia="Times New Roman" w:hAnsi="Times New Roman"/>
        </w:rPr>
        <w:t>-</w:t>
      </w:r>
      <w:r w:rsidRPr="00AF44B7">
        <w:rPr>
          <w:rFonts w:ascii="Times New Roman" w:eastAsia="Times New Roman" w:hAnsi="Times New Roman"/>
        </w:rPr>
        <w:tab/>
      </w:r>
      <w:r w:rsidRPr="00AF44B7">
        <w:rPr>
          <w:rFonts w:ascii="Times New Roman" w:eastAsia="Times New Roman" w:hAnsi="Times New Roman"/>
          <w:i/>
          <w:iCs/>
        </w:rPr>
        <w:t>cellBarred-eRedCap1Rx</w:t>
      </w:r>
      <w:r w:rsidRPr="00AF44B7">
        <w:rPr>
          <w:rFonts w:ascii="Times New Roman" w:eastAsia="Times New Roman" w:hAnsi="Times New Roman"/>
        </w:rPr>
        <w:t xml:space="preserve"> (</w:t>
      </w:r>
      <w:r w:rsidRPr="00AF44B7">
        <w:rPr>
          <w:rFonts w:ascii="Times New Roman" w:hAnsi="Times New Roman"/>
        </w:rPr>
        <w:t>IE type: "barred" or "not barred"</w:t>
      </w:r>
      <w:r w:rsidRPr="00AF44B7">
        <w:rPr>
          <w:rFonts w:ascii="Times New Roman" w:eastAsia="Times New Roman" w:hAnsi="Times New Roman"/>
        </w:rPr>
        <w:t>)</w:t>
      </w:r>
      <w:r w:rsidRPr="00AF44B7">
        <w:rPr>
          <w:rFonts w:ascii="Times New Roman" w:eastAsia="Times New Roman" w:hAnsi="Times New Roman"/>
        </w:rPr>
        <w:br/>
      </w:r>
      <w:r w:rsidRPr="00AF44B7">
        <w:rPr>
          <w:rFonts w:ascii="Times New Roman" w:hAnsi="Times New Roman"/>
        </w:rPr>
        <w:t xml:space="preserve">Indicated in </w:t>
      </w:r>
      <w:r w:rsidRPr="00AF44B7">
        <w:rPr>
          <w:rFonts w:ascii="Times New Roman" w:hAnsi="Times New Roman"/>
          <w:i/>
        </w:rPr>
        <w:t>SIB1</w:t>
      </w:r>
      <w:r w:rsidRPr="00AF44B7">
        <w:rPr>
          <w:rFonts w:ascii="Times New Roman" w:hAnsi="Times New Roman"/>
        </w:rPr>
        <w:t xml:space="preserve"> message. In case of multiple PLMNs or NPNs indicated in </w:t>
      </w:r>
      <w:r w:rsidRPr="00AF44B7">
        <w:rPr>
          <w:rFonts w:ascii="Times New Roman" w:hAnsi="Times New Roman"/>
          <w:i/>
        </w:rPr>
        <w:t>SIB1</w:t>
      </w:r>
      <w:r w:rsidRPr="00AF44B7">
        <w:rPr>
          <w:rFonts w:ascii="Times New Roman" w:hAnsi="Times New Roman"/>
        </w:rPr>
        <w:t>, this field is common for all PLMNs and NPNs. This field is only applicable to eRedCap UEs</w:t>
      </w:r>
      <w:r w:rsidRPr="00AF44B7">
        <w:rPr>
          <w:rFonts w:ascii="Times New Roman" w:eastAsia="Times New Roman" w:hAnsi="Times New Roman"/>
        </w:rPr>
        <w:t>.</w:t>
      </w:r>
    </w:p>
    <w:p w14:paraId="605D8B9A" w14:textId="77777777" w:rsidR="00AF44B7" w:rsidRPr="00AF44B7" w:rsidRDefault="00AF44B7" w:rsidP="00AF44B7">
      <w:pPr>
        <w:ind w:left="568" w:hanging="284"/>
        <w:jc w:val="left"/>
        <w:rPr>
          <w:rFonts w:ascii="Times New Roman" w:eastAsia="Times New Roman" w:hAnsi="Times New Roman"/>
        </w:rPr>
      </w:pPr>
      <w:r w:rsidRPr="00AF44B7">
        <w:rPr>
          <w:rFonts w:ascii="Times New Roman" w:eastAsia="Times New Roman" w:hAnsi="Times New Roman"/>
        </w:rPr>
        <w:t>-</w:t>
      </w:r>
      <w:r w:rsidRPr="00AF44B7">
        <w:rPr>
          <w:rFonts w:ascii="Times New Roman" w:eastAsia="Times New Roman" w:hAnsi="Times New Roman"/>
        </w:rPr>
        <w:tab/>
      </w:r>
      <w:r w:rsidRPr="00AF44B7">
        <w:rPr>
          <w:rFonts w:ascii="Times New Roman" w:eastAsia="Times New Roman" w:hAnsi="Times New Roman"/>
          <w:i/>
          <w:iCs/>
        </w:rPr>
        <w:t>cellBarred-eRedCap2Rx</w:t>
      </w:r>
      <w:r w:rsidRPr="00AF44B7">
        <w:rPr>
          <w:rFonts w:ascii="Times New Roman" w:hAnsi="Times New Roman"/>
        </w:rPr>
        <w:t xml:space="preserve"> (IE type: "barred" or "not barred")</w:t>
      </w:r>
      <w:r w:rsidRPr="00AF44B7">
        <w:rPr>
          <w:rFonts w:ascii="Times New Roman" w:eastAsia="Times New Roman" w:hAnsi="Times New Roman"/>
        </w:rPr>
        <w:br/>
      </w:r>
      <w:r w:rsidRPr="00AF44B7">
        <w:rPr>
          <w:rFonts w:ascii="Times New Roman" w:hAnsi="Times New Roman"/>
        </w:rPr>
        <w:t xml:space="preserve">Indicated in </w:t>
      </w:r>
      <w:r w:rsidRPr="00AF44B7">
        <w:rPr>
          <w:rFonts w:ascii="Times New Roman" w:hAnsi="Times New Roman"/>
          <w:i/>
        </w:rPr>
        <w:t>SIB1</w:t>
      </w:r>
      <w:r w:rsidRPr="00AF44B7">
        <w:rPr>
          <w:rFonts w:ascii="Times New Roman" w:hAnsi="Times New Roman"/>
        </w:rPr>
        <w:t xml:space="preserve"> message. In case of multiple PLMNs or NPNs indicated in </w:t>
      </w:r>
      <w:r w:rsidRPr="00AF44B7">
        <w:rPr>
          <w:rFonts w:ascii="Times New Roman" w:hAnsi="Times New Roman"/>
          <w:i/>
        </w:rPr>
        <w:t>SIB1</w:t>
      </w:r>
      <w:r w:rsidRPr="00AF44B7">
        <w:rPr>
          <w:rFonts w:ascii="Times New Roman" w:hAnsi="Times New Roman"/>
        </w:rPr>
        <w:t>, this field is common for all PLMNs and NPNs. This field is only applicable to eRedCap UEs</w:t>
      </w:r>
      <w:r w:rsidRPr="00AF44B7">
        <w:rPr>
          <w:rFonts w:ascii="Times New Roman" w:eastAsia="Times New Roman" w:hAnsi="Times New Roman"/>
        </w:rPr>
        <w:t>.</w:t>
      </w:r>
    </w:p>
    <w:p w14:paraId="7FC17E04" w14:textId="77777777" w:rsidR="00AF44B7" w:rsidRPr="00AF44B7" w:rsidRDefault="00AF44B7" w:rsidP="00AF44B7">
      <w:pPr>
        <w:ind w:left="568" w:hanging="284"/>
        <w:jc w:val="left"/>
        <w:rPr>
          <w:rFonts w:ascii="Times New Roman" w:hAnsi="Times New Roman"/>
        </w:rPr>
      </w:pPr>
      <w:r w:rsidRPr="00AF44B7">
        <w:rPr>
          <w:rFonts w:ascii="Times New Roman" w:eastAsia="Times New Roman" w:hAnsi="Times New Roman"/>
        </w:rPr>
        <w:t>-</w:t>
      </w:r>
      <w:r w:rsidRPr="00AF44B7">
        <w:rPr>
          <w:rFonts w:ascii="Times New Roman" w:eastAsia="Times New Roman" w:hAnsi="Times New Roman"/>
        </w:rPr>
        <w:tab/>
      </w:r>
      <w:proofErr w:type="spellStart"/>
      <w:r w:rsidRPr="00AF44B7">
        <w:rPr>
          <w:rFonts w:ascii="Times New Roman" w:eastAsia="Times New Roman" w:hAnsi="Times New Roman"/>
          <w:bCs/>
          <w:i/>
        </w:rPr>
        <w:t>cellBarredNES</w:t>
      </w:r>
      <w:proofErr w:type="spellEnd"/>
      <w:r w:rsidRPr="00AF44B7">
        <w:rPr>
          <w:rFonts w:ascii="Times New Roman" w:eastAsia="Times New Roman" w:hAnsi="Times New Roman"/>
        </w:rPr>
        <w:t xml:space="preserve"> (IE type: "not barred")</w:t>
      </w:r>
      <w:r w:rsidRPr="00AF44B7">
        <w:rPr>
          <w:rFonts w:ascii="Times New Roman" w:eastAsia="Times New Roman" w:hAnsi="Times New Roman"/>
        </w:rPr>
        <w:br/>
        <w:t xml:space="preserve">Indicated in </w:t>
      </w:r>
      <w:r w:rsidRPr="00AF44B7">
        <w:rPr>
          <w:rFonts w:ascii="Times New Roman" w:eastAsia="Times New Roman" w:hAnsi="Times New Roman"/>
          <w:i/>
        </w:rPr>
        <w:t>SIB1</w:t>
      </w:r>
      <w:r w:rsidRPr="00AF44B7">
        <w:rPr>
          <w:rFonts w:ascii="Times New Roman" w:eastAsia="Times New Roman" w:hAnsi="Times New Roman"/>
        </w:rPr>
        <w:t xml:space="preserve"> message. In case of multiple PLMNs or NPNs indicated in </w:t>
      </w:r>
      <w:r w:rsidRPr="00AF44B7">
        <w:rPr>
          <w:rFonts w:ascii="Times New Roman" w:eastAsia="Times New Roman" w:hAnsi="Times New Roman"/>
          <w:i/>
        </w:rPr>
        <w:t>SIB1</w:t>
      </w:r>
      <w:r w:rsidRPr="00AF44B7">
        <w:rPr>
          <w:rFonts w:ascii="Times New Roman" w:eastAsia="Times New Roman" w:hAnsi="Times New Roman"/>
        </w:rPr>
        <w:t>, this field is common for all PLMNs and NPNs. This field is only applicable to UEs capable of NES cell DTX/DRX.</w:t>
      </w:r>
    </w:p>
    <w:p w14:paraId="3D0C4EF2" w14:textId="77777777" w:rsidR="00AF44B7" w:rsidRPr="00AF44B7" w:rsidRDefault="00AF44B7" w:rsidP="00AF44B7">
      <w:pPr>
        <w:ind w:left="568" w:hanging="284"/>
        <w:jc w:val="left"/>
        <w:rPr>
          <w:rFonts w:ascii="Times New Roman" w:eastAsia="Times New Roman" w:hAnsi="Times New Roman"/>
        </w:rPr>
      </w:pPr>
      <w:r w:rsidRPr="00AF44B7">
        <w:rPr>
          <w:rFonts w:ascii="Times New Roman" w:eastAsia="Times New Roman" w:hAnsi="Times New Roman"/>
        </w:rPr>
        <w:t>-</w:t>
      </w:r>
      <w:r w:rsidRPr="00AF44B7">
        <w:rPr>
          <w:rFonts w:ascii="Times New Roman" w:eastAsia="Times New Roman" w:hAnsi="Times New Roman"/>
        </w:rPr>
        <w:tab/>
      </w:r>
      <w:proofErr w:type="spellStart"/>
      <w:r w:rsidRPr="00AF44B7">
        <w:rPr>
          <w:rFonts w:ascii="Times New Roman" w:eastAsia="Times New Roman" w:hAnsi="Times New Roman"/>
          <w:i/>
          <w:iCs/>
        </w:rPr>
        <w:t>cellBarredNTN</w:t>
      </w:r>
      <w:proofErr w:type="spellEnd"/>
      <w:r w:rsidRPr="00AF44B7">
        <w:rPr>
          <w:rFonts w:ascii="Times New Roman" w:eastAsia="Times New Roman" w:hAnsi="Times New Roman"/>
        </w:rPr>
        <w:t xml:space="preserve"> (IE type: "barred" or "not barred")</w:t>
      </w:r>
      <w:r w:rsidRPr="00AF44B7">
        <w:rPr>
          <w:rFonts w:ascii="Times New Roman" w:eastAsia="Times New Roman" w:hAnsi="Times New Roman"/>
        </w:rPr>
        <w:br/>
        <w:t xml:space="preserve">Indicated in SIB1 message. In case of multiple PLMNs indicated in </w:t>
      </w:r>
      <w:r w:rsidRPr="00AF44B7">
        <w:rPr>
          <w:rFonts w:ascii="Times New Roman" w:eastAsia="Times New Roman" w:hAnsi="Times New Roman"/>
          <w:i/>
        </w:rPr>
        <w:t>SIB1</w:t>
      </w:r>
      <w:r w:rsidRPr="00AF44B7">
        <w:rPr>
          <w:rFonts w:ascii="Times New Roman" w:eastAsia="Times New Roman" w:hAnsi="Times New Roman"/>
        </w:rPr>
        <w:t>, this field is common for all PLMNs. This field is ignored if the UE does not support NTN connectivity.</w:t>
      </w:r>
    </w:p>
    <w:p w14:paraId="1C3D7E8C" w14:textId="77777777" w:rsidR="00AF44B7" w:rsidRPr="00AF44B7" w:rsidRDefault="00AF44B7" w:rsidP="00AF44B7">
      <w:pPr>
        <w:ind w:left="568" w:hanging="284"/>
        <w:jc w:val="left"/>
        <w:rPr>
          <w:rFonts w:ascii="Times New Roman" w:eastAsia="Times New Roman" w:hAnsi="Times New Roman"/>
        </w:rPr>
      </w:pPr>
      <w:r w:rsidRPr="00AF44B7">
        <w:rPr>
          <w:rFonts w:ascii="Times New Roman" w:eastAsia="Times New Roman" w:hAnsi="Times New Roman"/>
        </w:rPr>
        <w:t>-</w:t>
      </w:r>
      <w:r w:rsidRPr="00AF44B7">
        <w:rPr>
          <w:rFonts w:ascii="Times New Roman" w:eastAsia="Times New Roman" w:hAnsi="Times New Roman"/>
        </w:rPr>
        <w:tab/>
      </w:r>
      <w:r w:rsidRPr="00AF44B7">
        <w:rPr>
          <w:rFonts w:ascii="Times New Roman" w:eastAsia="Times New Roman" w:hAnsi="Times New Roman"/>
          <w:bCs/>
          <w:i/>
        </w:rPr>
        <w:t>cellBarredRedCap1Rx</w:t>
      </w:r>
      <w:r w:rsidRPr="00AF44B7">
        <w:rPr>
          <w:rFonts w:ascii="Times New Roman" w:eastAsia="Times New Roman" w:hAnsi="Times New Roman"/>
        </w:rPr>
        <w:t xml:space="preserve"> (IE type: "barred" or "not barred")</w:t>
      </w:r>
      <w:r w:rsidRPr="00AF44B7">
        <w:rPr>
          <w:rFonts w:ascii="Times New Roman" w:eastAsia="Times New Roman" w:hAnsi="Times New Roman"/>
        </w:rPr>
        <w:br/>
        <w:t xml:space="preserve">Indicated in </w:t>
      </w:r>
      <w:r w:rsidRPr="00AF44B7">
        <w:rPr>
          <w:rFonts w:ascii="Times New Roman" w:eastAsia="Times New Roman" w:hAnsi="Times New Roman"/>
          <w:i/>
        </w:rPr>
        <w:t>SIB1</w:t>
      </w:r>
      <w:r w:rsidRPr="00AF44B7">
        <w:rPr>
          <w:rFonts w:ascii="Times New Roman" w:eastAsia="Times New Roman" w:hAnsi="Times New Roman"/>
        </w:rPr>
        <w:t xml:space="preserve"> message. In case of multiple PLMNs or NPNs indicated in </w:t>
      </w:r>
      <w:r w:rsidRPr="00AF44B7">
        <w:rPr>
          <w:rFonts w:ascii="Times New Roman" w:eastAsia="Times New Roman" w:hAnsi="Times New Roman"/>
          <w:i/>
        </w:rPr>
        <w:t>SIB1</w:t>
      </w:r>
      <w:r w:rsidRPr="00AF44B7">
        <w:rPr>
          <w:rFonts w:ascii="Times New Roman" w:eastAsia="Times New Roman" w:hAnsi="Times New Roman"/>
        </w:rPr>
        <w:t>, this field is common for all PLMNs and NPNs. This field is only applicable to RedCap UEs.</w:t>
      </w:r>
    </w:p>
    <w:p w14:paraId="7E2C7229" w14:textId="77777777" w:rsidR="00AF44B7" w:rsidRDefault="00AF44B7" w:rsidP="00AF44B7">
      <w:pPr>
        <w:ind w:left="568" w:hanging="284"/>
        <w:jc w:val="left"/>
        <w:rPr>
          <w:ins w:id="26" w:author="Ericsson - Ignacio" w:date="2024-01-26T17:09:00Z"/>
          <w:rFonts w:ascii="Times New Roman" w:eastAsia="Times New Roman" w:hAnsi="Times New Roman"/>
        </w:rPr>
      </w:pPr>
      <w:r w:rsidRPr="00AF44B7">
        <w:rPr>
          <w:rFonts w:ascii="Times New Roman" w:eastAsia="Times New Roman" w:hAnsi="Times New Roman"/>
        </w:rPr>
        <w:t>-</w:t>
      </w:r>
      <w:r w:rsidRPr="00AF44B7">
        <w:rPr>
          <w:rFonts w:ascii="Times New Roman" w:eastAsia="Times New Roman" w:hAnsi="Times New Roman"/>
        </w:rPr>
        <w:tab/>
      </w:r>
      <w:r w:rsidRPr="00AF44B7">
        <w:rPr>
          <w:rFonts w:ascii="Times New Roman" w:eastAsia="Times New Roman" w:hAnsi="Times New Roman"/>
          <w:bCs/>
          <w:i/>
        </w:rPr>
        <w:t>cellBarredRedCap2Rx</w:t>
      </w:r>
      <w:r w:rsidRPr="00AF44B7">
        <w:rPr>
          <w:rFonts w:ascii="Times New Roman" w:eastAsia="Times New Roman" w:hAnsi="Times New Roman"/>
        </w:rPr>
        <w:t xml:space="preserve"> (IE type: "barred" or "not barred")</w:t>
      </w:r>
      <w:r w:rsidRPr="00AF44B7">
        <w:rPr>
          <w:rFonts w:ascii="Times New Roman" w:eastAsia="Times New Roman" w:hAnsi="Times New Roman"/>
        </w:rPr>
        <w:br/>
        <w:t xml:space="preserve">Indicated in </w:t>
      </w:r>
      <w:r w:rsidRPr="00AF44B7">
        <w:rPr>
          <w:rFonts w:ascii="Times New Roman" w:eastAsia="Times New Roman" w:hAnsi="Times New Roman"/>
          <w:i/>
        </w:rPr>
        <w:t>SIB1</w:t>
      </w:r>
      <w:r w:rsidRPr="00AF44B7">
        <w:rPr>
          <w:rFonts w:ascii="Times New Roman" w:eastAsia="Times New Roman" w:hAnsi="Times New Roman"/>
        </w:rPr>
        <w:t xml:space="preserve"> message. In case of multiple PLMNs or NPNs indicated in </w:t>
      </w:r>
      <w:r w:rsidRPr="00AF44B7">
        <w:rPr>
          <w:rFonts w:ascii="Times New Roman" w:eastAsia="Times New Roman" w:hAnsi="Times New Roman"/>
          <w:i/>
        </w:rPr>
        <w:t>SIB1</w:t>
      </w:r>
      <w:r w:rsidRPr="00AF44B7">
        <w:rPr>
          <w:rFonts w:ascii="Times New Roman" w:eastAsia="Times New Roman" w:hAnsi="Times New Roman"/>
        </w:rPr>
        <w:t>, this field is common for all PLMNs and NPNs. This field is only applicable to RedCap UEs.</w:t>
      </w:r>
    </w:p>
    <w:p w14:paraId="096F9F4E" w14:textId="2388AF2F" w:rsidR="00AF44B7" w:rsidRPr="00AF44B7" w:rsidRDefault="00AF44B7" w:rsidP="00AF44B7">
      <w:pPr>
        <w:ind w:left="568" w:hanging="284"/>
        <w:jc w:val="left"/>
        <w:rPr>
          <w:rFonts w:ascii="Times New Roman" w:eastAsia="Times New Roman" w:hAnsi="Times New Roman"/>
        </w:rPr>
      </w:pPr>
      <w:ins w:id="27" w:author="Ericsson - Ignacio" w:date="2024-01-26T17:09:00Z">
        <w:r w:rsidRPr="00AF44B7">
          <w:rPr>
            <w:rFonts w:ascii="Times New Roman" w:eastAsia="Times New Roman" w:hAnsi="Times New Roman"/>
          </w:rPr>
          <w:t>-</w:t>
        </w:r>
        <w:r w:rsidRPr="00AF44B7">
          <w:rPr>
            <w:rFonts w:ascii="Times New Roman" w:eastAsia="Times New Roman" w:hAnsi="Times New Roman"/>
          </w:rPr>
          <w:tab/>
        </w:r>
        <w:proofErr w:type="spellStart"/>
        <w:r w:rsidRPr="00AF44B7">
          <w:rPr>
            <w:rFonts w:ascii="Times New Roman" w:eastAsia="Times New Roman" w:hAnsi="Times New Roman"/>
            <w:bCs/>
            <w:i/>
          </w:rPr>
          <w:t>cellBarred</w:t>
        </w:r>
        <w:r>
          <w:rPr>
            <w:rFonts w:ascii="Times New Roman" w:eastAsia="Times New Roman" w:hAnsi="Times New Roman"/>
            <w:bCs/>
            <w:i/>
          </w:rPr>
          <w:t>MobileVSAT</w:t>
        </w:r>
        <w:proofErr w:type="spellEnd"/>
        <w:r w:rsidRPr="00AF44B7">
          <w:rPr>
            <w:rFonts w:ascii="Times New Roman" w:eastAsia="Times New Roman" w:hAnsi="Times New Roman"/>
          </w:rPr>
          <w:t xml:space="preserve"> (IE type: "barred")</w:t>
        </w:r>
        <w:r w:rsidRPr="00AF44B7">
          <w:rPr>
            <w:rFonts w:ascii="Times New Roman" w:eastAsia="Times New Roman" w:hAnsi="Times New Roman"/>
          </w:rPr>
          <w:br/>
          <w:t xml:space="preserve">Indicated in </w:t>
        </w:r>
        <w:r w:rsidRPr="00AF44B7">
          <w:rPr>
            <w:rFonts w:ascii="Times New Roman" w:eastAsia="Times New Roman" w:hAnsi="Times New Roman"/>
            <w:i/>
          </w:rPr>
          <w:t>SIB1</w:t>
        </w:r>
        <w:r w:rsidRPr="00AF44B7">
          <w:rPr>
            <w:rFonts w:ascii="Times New Roman" w:eastAsia="Times New Roman" w:hAnsi="Times New Roman"/>
          </w:rPr>
          <w:t xml:space="preserve"> message. In case of multiple PLMNs or NPNs indicated in </w:t>
        </w:r>
        <w:r w:rsidRPr="00AF44B7">
          <w:rPr>
            <w:rFonts w:ascii="Times New Roman" w:eastAsia="Times New Roman" w:hAnsi="Times New Roman"/>
            <w:i/>
          </w:rPr>
          <w:t>SIB1</w:t>
        </w:r>
        <w:r w:rsidRPr="00AF44B7">
          <w:rPr>
            <w:rFonts w:ascii="Times New Roman" w:eastAsia="Times New Roman" w:hAnsi="Times New Roman"/>
          </w:rPr>
          <w:t xml:space="preserve">, this field is common for all PLMNs and NPNs. This field is </w:t>
        </w:r>
      </w:ins>
      <w:ins w:id="28" w:author="Ericsson - Ignacio" w:date="2024-01-26T17:10:00Z">
        <w:r>
          <w:rPr>
            <w:rFonts w:ascii="Times New Roman" w:eastAsia="Times New Roman" w:hAnsi="Times New Roman"/>
          </w:rPr>
          <w:t>only applicable to NTN VSAT UEs</w:t>
        </w:r>
      </w:ins>
      <w:ins w:id="29" w:author="Ericsson - Ignacio" w:date="2024-01-26T17:09:00Z">
        <w:r w:rsidRPr="00AF44B7">
          <w:rPr>
            <w:rFonts w:ascii="Times New Roman" w:eastAsia="Times New Roman" w:hAnsi="Times New Roman"/>
          </w:rPr>
          <w:t>.</w:t>
        </w:r>
      </w:ins>
    </w:p>
    <w:p w14:paraId="0A247CAB" w14:textId="77777777" w:rsidR="00AF44B7" w:rsidRPr="00AF44B7" w:rsidRDefault="00AF44B7" w:rsidP="00AF44B7">
      <w:pPr>
        <w:ind w:left="568" w:hanging="284"/>
        <w:jc w:val="left"/>
        <w:rPr>
          <w:rFonts w:ascii="Times New Roman" w:eastAsia="Times New Roman" w:hAnsi="Times New Roman"/>
        </w:rPr>
      </w:pPr>
      <w:r w:rsidRPr="00AF44B7">
        <w:rPr>
          <w:rFonts w:ascii="Times New Roman" w:eastAsia="Times New Roman" w:hAnsi="Times New Roman"/>
        </w:rPr>
        <w:t>-</w:t>
      </w:r>
      <w:r w:rsidRPr="00AF44B7">
        <w:rPr>
          <w:rFonts w:ascii="Times New Roman" w:eastAsia="Times New Roman" w:hAnsi="Times New Roman"/>
        </w:rPr>
        <w:tab/>
      </w:r>
      <w:r w:rsidRPr="00AF44B7">
        <w:rPr>
          <w:rFonts w:ascii="Times New Roman" w:eastAsia="Times New Roman" w:hAnsi="Times New Roman"/>
          <w:bCs/>
          <w:i/>
          <w:noProof/>
        </w:rPr>
        <w:t>cellReservedForOperatorUse</w:t>
      </w:r>
      <w:r w:rsidRPr="00AF44B7">
        <w:rPr>
          <w:rFonts w:ascii="Times New Roman" w:eastAsia="Times New Roman" w:hAnsi="Times New Roman"/>
        </w:rPr>
        <w:t xml:space="preserve"> (IE type: "reserved" or "not reserved") </w:t>
      </w:r>
      <w:r w:rsidRPr="00AF44B7">
        <w:rPr>
          <w:rFonts w:ascii="Times New Roman" w:eastAsia="Times New Roman" w:hAnsi="Times New Roman"/>
        </w:rPr>
        <w:br/>
        <w:t xml:space="preserve">Indicated in </w:t>
      </w:r>
      <w:r w:rsidRPr="00AF44B7">
        <w:rPr>
          <w:rFonts w:ascii="Times New Roman" w:eastAsia="Times New Roman" w:hAnsi="Times New Roman"/>
          <w:i/>
        </w:rPr>
        <w:t>SIB1</w:t>
      </w:r>
      <w:r w:rsidRPr="00AF44B7">
        <w:rPr>
          <w:rFonts w:ascii="Times New Roman" w:eastAsia="Times New Roman" w:hAnsi="Times New Roman"/>
        </w:rPr>
        <w:t xml:space="preserve"> message</w:t>
      </w:r>
      <w:r w:rsidRPr="00AF44B7">
        <w:rPr>
          <w:rFonts w:ascii="Times New Roman" w:eastAsia="Times New Roman" w:hAnsi="Times New Roman"/>
          <w:i/>
        </w:rPr>
        <w:t>.</w:t>
      </w:r>
      <w:r w:rsidRPr="00AF44B7">
        <w:rPr>
          <w:rFonts w:ascii="Times New Roman" w:eastAsia="Times New Roman" w:hAnsi="Times New Roman"/>
        </w:rPr>
        <w:t xml:space="preserve"> In case of multiple PLMNs or NPNs indicated in </w:t>
      </w:r>
      <w:r w:rsidRPr="00AF44B7">
        <w:rPr>
          <w:rFonts w:ascii="Times New Roman" w:eastAsia="Times New Roman" w:hAnsi="Times New Roman"/>
          <w:i/>
        </w:rPr>
        <w:t>SIB1</w:t>
      </w:r>
      <w:r w:rsidRPr="00AF44B7">
        <w:rPr>
          <w:rFonts w:ascii="Times New Roman" w:eastAsia="Times New Roman" w:hAnsi="Times New Roman"/>
        </w:rPr>
        <w:t>, this field is specified per PLMN or per SNPN.</w:t>
      </w:r>
    </w:p>
    <w:p w14:paraId="34CF63A5" w14:textId="77777777" w:rsidR="00AF44B7" w:rsidRPr="00AF44B7" w:rsidRDefault="00AF44B7" w:rsidP="00AF44B7">
      <w:pPr>
        <w:ind w:left="568" w:hanging="284"/>
        <w:jc w:val="left"/>
        <w:rPr>
          <w:rFonts w:ascii="Times New Roman" w:eastAsia="Times New Roman" w:hAnsi="Times New Roman"/>
        </w:rPr>
      </w:pPr>
      <w:r w:rsidRPr="00AF44B7">
        <w:rPr>
          <w:rFonts w:ascii="Times New Roman" w:eastAsia="Times New Roman" w:hAnsi="Times New Roman"/>
        </w:rPr>
        <w:t>-</w:t>
      </w:r>
      <w:r w:rsidRPr="00AF44B7">
        <w:rPr>
          <w:rFonts w:ascii="Times New Roman" w:eastAsia="Times New Roman" w:hAnsi="Times New Roman"/>
        </w:rPr>
        <w:tab/>
      </w:r>
      <w:bookmarkStart w:id="30" w:name="_Hlk506409868"/>
      <w:r w:rsidRPr="00AF44B7">
        <w:rPr>
          <w:rFonts w:ascii="Times New Roman" w:eastAsia="Times New Roman" w:hAnsi="Times New Roman"/>
          <w:bCs/>
          <w:i/>
          <w:noProof/>
        </w:rPr>
        <w:t>cellReservedForOtherUse</w:t>
      </w:r>
      <w:bookmarkEnd w:id="30"/>
      <w:r w:rsidRPr="00AF44B7">
        <w:rPr>
          <w:rFonts w:ascii="Times New Roman" w:eastAsia="Times New Roman" w:hAnsi="Times New Roman"/>
        </w:rPr>
        <w:t xml:space="preserve"> (IE type: "true") </w:t>
      </w:r>
      <w:r w:rsidRPr="00AF44B7">
        <w:rPr>
          <w:rFonts w:ascii="Times New Roman" w:eastAsia="Times New Roman" w:hAnsi="Times New Roman"/>
        </w:rPr>
        <w:br/>
        <w:t xml:space="preserve">Indicated in </w:t>
      </w:r>
      <w:r w:rsidRPr="00AF44B7">
        <w:rPr>
          <w:rFonts w:ascii="Times New Roman" w:eastAsia="Times New Roman" w:hAnsi="Times New Roman"/>
          <w:i/>
        </w:rPr>
        <w:t>SIB1</w:t>
      </w:r>
      <w:r w:rsidRPr="00AF44B7">
        <w:rPr>
          <w:rFonts w:ascii="Times New Roman" w:eastAsia="Times New Roman" w:hAnsi="Times New Roman"/>
        </w:rPr>
        <w:t xml:space="preserve"> message. In case of multiple PLMNs indicated in </w:t>
      </w:r>
      <w:r w:rsidRPr="00AF44B7">
        <w:rPr>
          <w:rFonts w:ascii="Times New Roman" w:eastAsia="Times New Roman" w:hAnsi="Times New Roman"/>
          <w:i/>
        </w:rPr>
        <w:t>SIB1</w:t>
      </w:r>
      <w:r w:rsidRPr="00AF44B7">
        <w:rPr>
          <w:rFonts w:ascii="Times New Roman" w:eastAsia="Times New Roman" w:hAnsi="Times New Roman"/>
        </w:rPr>
        <w:t>, this field is common for all PLMNs.</w:t>
      </w:r>
    </w:p>
    <w:p w14:paraId="132E7B46" w14:textId="77777777" w:rsidR="00AF44B7" w:rsidRPr="00AF44B7" w:rsidRDefault="00AF44B7" w:rsidP="00AF44B7">
      <w:pPr>
        <w:ind w:left="568" w:hanging="284"/>
        <w:jc w:val="left"/>
        <w:rPr>
          <w:rFonts w:ascii="Times New Roman" w:eastAsia="Times New Roman" w:hAnsi="Times New Roman"/>
        </w:rPr>
      </w:pPr>
      <w:r w:rsidRPr="00AF44B7">
        <w:rPr>
          <w:rFonts w:ascii="Times New Roman" w:eastAsia="Times New Roman" w:hAnsi="Times New Roman"/>
          <w:bCs/>
          <w:i/>
          <w:noProof/>
        </w:rPr>
        <w:t>-</w:t>
      </w:r>
      <w:r w:rsidRPr="00AF44B7">
        <w:rPr>
          <w:rFonts w:ascii="Times New Roman" w:eastAsia="Times New Roman" w:hAnsi="Times New Roman"/>
          <w:bCs/>
          <w:i/>
          <w:noProof/>
        </w:rPr>
        <w:tab/>
        <w:t>cellReservedForFutureUse</w:t>
      </w:r>
      <w:r w:rsidRPr="00AF44B7">
        <w:rPr>
          <w:rFonts w:ascii="Times New Roman" w:eastAsia="Times New Roman" w:hAnsi="Times New Roman"/>
        </w:rPr>
        <w:t xml:space="preserve"> (IE type: "true") </w:t>
      </w:r>
      <w:r w:rsidRPr="00AF44B7">
        <w:rPr>
          <w:rFonts w:ascii="Times New Roman" w:eastAsia="Times New Roman" w:hAnsi="Times New Roman"/>
        </w:rPr>
        <w:br/>
        <w:t xml:space="preserve">Indicated in </w:t>
      </w:r>
      <w:r w:rsidRPr="00AF44B7">
        <w:rPr>
          <w:rFonts w:ascii="Times New Roman" w:eastAsia="Times New Roman" w:hAnsi="Times New Roman"/>
          <w:i/>
        </w:rPr>
        <w:t>SIB1</w:t>
      </w:r>
      <w:r w:rsidRPr="00AF44B7">
        <w:rPr>
          <w:rFonts w:ascii="Times New Roman" w:eastAsia="Times New Roman" w:hAnsi="Times New Roman"/>
        </w:rPr>
        <w:t xml:space="preserve"> message. In case of multiple PLMNs or NPNs indicated in </w:t>
      </w:r>
      <w:r w:rsidRPr="00AF44B7">
        <w:rPr>
          <w:rFonts w:ascii="Times New Roman" w:eastAsia="Times New Roman" w:hAnsi="Times New Roman"/>
          <w:i/>
        </w:rPr>
        <w:t>SIB1</w:t>
      </w:r>
      <w:r w:rsidRPr="00AF44B7">
        <w:rPr>
          <w:rFonts w:ascii="Times New Roman" w:eastAsia="Times New Roman" w:hAnsi="Times New Roman"/>
        </w:rPr>
        <w:t>, this field is common for all PLMNs and NPNs.</w:t>
      </w:r>
    </w:p>
    <w:p w14:paraId="793BE718" w14:textId="77777777" w:rsidR="00AF44B7" w:rsidRPr="00AF44B7" w:rsidRDefault="00AF44B7" w:rsidP="00AF44B7">
      <w:pPr>
        <w:keepLines/>
        <w:ind w:left="1135" w:hanging="851"/>
        <w:jc w:val="left"/>
        <w:rPr>
          <w:rFonts w:ascii="Times New Roman" w:eastAsia="Times New Roman" w:hAnsi="Times New Roman"/>
          <w:lang w:eastAsia="zh-CN"/>
        </w:rPr>
      </w:pPr>
      <w:r w:rsidRPr="00AF44B7">
        <w:rPr>
          <w:rFonts w:ascii="Times New Roman" w:eastAsia="Times New Roman" w:hAnsi="Times New Roman"/>
        </w:rPr>
        <w:t>NOTE 0:</w:t>
      </w:r>
      <w:r w:rsidRPr="00AF44B7">
        <w:rPr>
          <w:rFonts w:ascii="Times New Roman" w:eastAsia="Times New Roman" w:hAnsi="Times New Roman"/>
        </w:rPr>
        <w:tab/>
        <w:t xml:space="preserve">IAB-MT ignores the </w:t>
      </w:r>
      <w:r w:rsidRPr="00AF44B7">
        <w:rPr>
          <w:rFonts w:ascii="Times New Roman" w:eastAsia="Times New Roman" w:hAnsi="Times New Roman"/>
          <w:bCs/>
          <w:i/>
          <w:noProof/>
        </w:rPr>
        <w:t>cellBarred</w:t>
      </w:r>
      <w:r w:rsidRPr="00AF44B7">
        <w:rPr>
          <w:rFonts w:ascii="Times New Roman" w:eastAsia="Times New Roman" w:hAnsi="Times New Roman"/>
          <w:bCs/>
          <w:noProof/>
        </w:rPr>
        <w:t>,</w:t>
      </w:r>
      <w:r w:rsidRPr="00AF44B7">
        <w:rPr>
          <w:rFonts w:ascii="Times New Roman" w:eastAsia="Times New Roman" w:hAnsi="Times New Roman"/>
          <w:bCs/>
          <w:i/>
          <w:noProof/>
        </w:rPr>
        <w:t xml:space="preserve"> cellReservedForOperatorUse, cellReservedForFutureUse,</w:t>
      </w:r>
      <w:r w:rsidRPr="00AF44B7">
        <w:rPr>
          <w:rFonts w:ascii="Times New Roman" w:eastAsia="Times New Roman" w:hAnsi="Times New Roman"/>
          <w:bCs/>
          <w:noProof/>
        </w:rPr>
        <w:t xml:space="preserve"> and </w:t>
      </w:r>
      <w:r w:rsidRPr="00AF44B7">
        <w:rPr>
          <w:rFonts w:ascii="Times New Roman" w:eastAsia="Times New Roman" w:hAnsi="Times New Roman"/>
          <w:i/>
          <w:noProof/>
          <w:lang w:eastAsia="zh-CN"/>
        </w:rPr>
        <w:t>intraFreqReselection</w:t>
      </w:r>
      <w:r w:rsidRPr="00AF44B7">
        <w:rPr>
          <w:rFonts w:ascii="Times New Roman" w:eastAsia="Times New Roman" w:hAnsi="Times New Roman"/>
          <w:bCs/>
          <w:noProof/>
        </w:rPr>
        <w:t xml:space="preserve"> (i.e. treats </w:t>
      </w:r>
      <w:r w:rsidRPr="00AF44B7">
        <w:rPr>
          <w:rFonts w:ascii="Times New Roman" w:eastAsia="Times New Roman" w:hAnsi="Times New Roman"/>
          <w:bCs/>
          <w:i/>
          <w:noProof/>
        </w:rPr>
        <w:t>intraFreqReselection</w:t>
      </w:r>
      <w:r w:rsidRPr="00AF44B7">
        <w:rPr>
          <w:rFonts w:ascii="Times New Roman" w:eastAsia="Times New Roman" w:hAnsi="Times New Roman"/>
          <w:bCs/>
          <w:noProof/>
        </w:rPr>
        <w:t xml:space="preserve"> as if it was set to </w:t>
      </w:r>
      <w:r w:rsidRPr="00AF44B7">
        <w:rPr>
          <w:rFonts w:ascii="Times New Roman" w:eastAsia="Times New Roman" w:hAnsi="Times New Roman"/>
          <w:bCs/>
          <w:i/>
          <w:noProof/>
        </w:rPr>
        <w:t>allowed</w:t>
      </w:r>
      <w:r w:rsidRPr="00AF44B7">
        <w:rPr>
          <w:rFonts w:ascii="Times New Roman" w:eastAsia="Times New Roman" w:hAnsi="Times New Roman"/>
          <w:bCs/>
          <w:noProof/>
        </w:rPr>
        <w:t>) as defined in</w:t>
      </w:r>
      <w:r w:rsidRPr="00AF44B7">
        <w:rPr>
          <w:rFonts w:ascii="Times New Roman" w:eastAsia="Dotum" w:hAnsi="Times New Roman"/>
        </w:rPr>
        <w:t xml:space="preserve"> TS 38.331 [3]</w:t>
      </w:r>
      <w:r w:rsidRPr="00AF44B7">
        <w:rPr>
          <w:rFonts w:ascii="Times New Roman" w:eastAsia="Times New Roman" w:hAnsi="Times New Roman"/>
        </w:rPr>
        <w:t xml:space="preserve">. IAB-MT also </w:t>
      </w:r>
      <w:r w:rsidRPr="00AF44B7">
        <w:rPr>
          <w:rFonts w:ascii="Times New Roman" w:eastAsia="Times New Roman" w:hAnsi="Times New Roman"/>
          <w:bCs/>
          <w:noProof/>
        </w:rPr>
        <w:t xml:space="preserve">ignores </w:t>
      </w:r>
      <w:r w:rsidRPr="00AF44B7">
        <w:rPr>
          <w:rFonts w:ascii="Times New Roman" w:eastAsia="Times New Roman" w:hAnsi="Times New Roman"/>
          <w:bCs/>
          <w:i/>
          <w:noProof/>
        </w:rPr>
        <w:t>cellReservedForOtherUse</w:t>
      </w:r>
      <w:r w:rsidRPr="00AF44B7">
        <w:rPr>
          <w:rFonts w:ascii="Times New Roman" w:eastAsia="Times New Roman" w:hAnsi="Times New Roman"/>
          <w:bCs/>
          <w:noProof/>
        </w:rPr>
        <w:t xml:space="preserve"> for cell barring determination (i.e. NPN capable IAB-MT considers </w:t>
      </w:r>
      <w:r w:rsidRPr="00AF44B7">
        <w:rPr>
          <w:rFonts w:ascii="Times New Roman" w:eastAsia="Times New Roman" w:hAnsi="Times New Roman"/>
          <w:bCs/>
          <w:i/>
          <w:noProof/>
        </w:rPr>
        <w:t>cellReservedForOtherUse</w:t>
      </w:r>
      <w:r w:rsidRPr="00AF44B7">
        <w:rPr>
          <w:rFonts w:ascii="Times New Roman" w:eastAsia="Times New Roman" w:hAnsi="Times New Roman"/>
          <w:bCs/>
          <w:noProof/>
        </w:rPr>
        <w:t xml:space="preserve"> for determination of an NPN-only cell) as defined in</w:t>
      </w:r>
      <w:r w:rsidRPr="00AF44B7">
        <w:rPr>
          <w:rFonts w:ascii="Times New Roman" w:eastAsia="Dotum" w:hAnsi="Times New Roman"/>
        </w:rPr>
        <w:t xml:space="preserve"> TS 38.331 [3]</w:t>
      </w:r>
      <w:r w:rsidRPr="00AF44B7">
        <w:rPr>
          <w:rFonts w:ascii="Times New Roman" w:eastAsia="Times New Roman" w:hAnsi="Times New Roman"/>
        </w:rPr>
        <w:t>.</w:t>
      </w:r>
    </w:p>
    <w:p w14:paraId="0A1D8C8B" w14:textId="77777777" w:rsidR="00AF44B7" w:rsidRPr="00AF44B7" w:rsidRDefault="00AF44B7" w:rsidP="00AF44B7">
      <w:pPr>
        <w:keepLines/>
        <w:ind w:left="1135" w:hanging="851"/>
        <w:jc w:val="left"/>
        <w:rPr>
          <w:rFonts w:ascii="Times New Roman" w:eastAsia="Times New Roman" w:hAnsi="Times New Roman"/>
        </w:rPr>
      </w:pPr>
      <w:r w:rsidRPr="00AF44B7">
        <w:rPr>
          <w:rFonts w:ascii="Times New Roman" w:eastAsia="Times New Roman" w:hAnsi="Times New Roman"/>
          <w:lang w:eastAsia="zh-CN"/>
        </w:rPr>
        <w:lastRenderedPageBreak/>
        <w:t>NOTE 0a: NCR</w:t>
      </w:r>
      <w:r w:rsidRPr="00AF44B7">
        <w:rPr>
          <w:rFonts w:ascii="Times New Roman" w:eastAsia="Times New Roman" w:hAnsi="Times New Roman"/>
        </w:rPr>
        <w:t xml:space="preserve">-MT ignores the </w:t>
      </w:r>
      <w:r w:rsidRPr="00AF44B7">
        <w:rPr>
          <w:rFonts w:ascii="Times New Roman" w:eastAsia="Times New Roman" w:hAnsi="Times New Roman"/>
          <w:bCs/>
          <w:i/>
          <w:noProof/>
        </w:rPr>
        <w:t>cellBarred</w:t>
      </w:r>
      <w:r w:rsidRPr="00AF44B7">
        <w:rPr>
          <w:rFonts w:ascii="Times New Roman" w:eastAsia="Times New Roman" w:hAnsi="Times New Roman"/>
          <w:bCs/>
          <w:noProof/>
        </w:rPr>
        <w:t>,</w:t>
      </w:r>
      <w:r w:rsidRPr="00AF44B7">
        <w:rPr>
          <w:rFonts w:ascii="Times New Roman" w:eastAsia="Times New Roman" w:hAnsi="Times New Roman"/>
          <w:bCs/>
          <w:i/>
          <w:noProof/>
        </w:rPr>
        <w:t xml:space="preserve"> cellReservedForOperatorUse, cellReservedForFutureUse,</w:t>
      </w:r>
      <w:r w:rsidRPr="00AF44B7">
        <w:rPr>
          <w:rFonts w:ascii="Times New Roman" w:eastAsia="Times New Roman" w:hAnsi="Times New Roman"/>
          <w:bCs/>
          <w:noProof/>
        </w:rPr>
        <w:t xml:space="preserve"> and </w:t>
      </w:r>
      <w:r w:rsidRPr="00AF44B7">
        <w:rPr>
          <w:rFonts w:ascii="Times New Roman" w:eastAsia="Times New Roman" w:hAnsi="Times New Roman"/>
          <w:i/>
          <w:noProof/>
          <w:lang w:eastAsia="zh-CN"/>
        </w:rPr>
        <w:t>intraFreqReselection</w:t>
      </w:r>
      <w:r w:rsidRPr="00AF44B7">
        <w:rPr>
          <w:rFonts w:ascii="Times New Roman" w:eastAsia="Times New Roman" w:hAnsi="Times New Roman"/>
          <w:bCs/>
          <w:noProof/>
        </w:rPr>
        <w:t xml:space="preserve"> (i.e. treats </w:t>
      </w:r>
      <w:r w:rsidRPr="00AF44B7">
        <w:rPr>
          <w:rFonts w:ascii="Times New Roman" w:eastAsia="Times New Roman" w:hAnsi="Times New Roman"/>
          <w:bCs/>
          <w:i/>
          <w:noProof/>
        </w:rPr>
        <w:t>intraFreqReselection</w:t>
      </w:r>
      <w:r w:rsidRPr="00AF44B7">
        <w:rPr>
          <w:rFonts w:ascii="Times New Roman" w:eastAsia="Times New Roman" w:hAnsi="Times New Roman"/>
          <w:bCs/>
          <w:noProof/>
        </w:rPr>
        <w:t xml:space="preserve"> as if it was set to </w:t>
      </w:r>
      <w:r w:rsidRPr="00AF44B7">
        <w:rPr>
          <w:rFonts w:ascii="Times New Roman" w:eastAsia="Times New Roman" w:hAnsi="Times New Roman"/>
          <w:bCs/>
          <w:i/>
          <w:noProof/>
        </w:rPr>
        <w:t>allowed</w:t>
      </w:r>
      <w:r w:rsidRPr="00AF44B7">
        <w:rPr>
          <w:rFonts w:ascii="Times New Roman" w:eastAsia="Times New Roman" w:hAnsi="Times New Roman"/>
          <w:bCs/>
          <w:noProof/>
        </w:rPr>
        <w:t>) as defined in</w:t>
      </w:r>
      <w:r w:rsidRPr="00AF44B7">
        <w:rPr>
          <w:rFonts w:ascii="Times New Roman" w:eastAsia="Dotum" w:hAnsi="Times New Roman"/>
        </w:rPr>
        <w:t xml:space="preserve"> TS 38.331 [3]</w:t>
      </w:r>
      <w:r w:rsidRPr="00AF44B7">
        <w:rPr>
          <w:rFonts w:ascii="Times New Roman" w:eastAsia="Times New Roman" w:hAnsi="Times New Roman"/>
        </w:rPr>
        <w:t xml:space="preserve">. </w:t>
      </w:r>
      <w:r w:rsidRPr="00AF44B7">
        <w:rPr>
          <w:rFonts w:ascii="Times New Roman" w:eastAsia="Times New Roman" w:hAnsi="Times New Roman"/>
          <w:lang w:eastAsia="zh-CN"/>
        </w:rPr>
        <w:t>NCR</w:t>
      </w:r>
      <w:r w:rsidRPr="00AF44B7">
        <w:rPr>
          <w:rFonts w:ascii="Times New Roman" w:eastAsia="Times New Roman" w:hAnsi="Times New Roman"/>
        </w:rPr>
        <w:t xml:space="preserve">-MT also </w:t>
      </w:r>
      <w:r w:rsidRPr="00AF44B7">
        <w:rPr>
          <w:rFonts w:ascii="Times New Roman" w:eastAsia="Times New Roman" w:hAnsi="Times New Roman"/>
          <w:bCs/>
          <w:noProof/>
        </w:rPr>
        <w:t xml:space="preserve">ignores </w:t>
      </w:r>
      <w:r w:rsidRPr="00AF44B7">
        <w:rPr>
          <w:rFonts w:ascii="Times New Roman" w:eastAsia="Times New Roman" w:hAnsi="Times New Roman"/>
          <w:bCs/>
          <w:i/>
          <w:noProof/>
        </w:rPr>
        <w:t>cellReservedForOtherUse</w:t>
      </w:r>
      <w:r w:rsidRPr="00AF44B7">
        <w:rPr>
          <w:rFonts w:ascii="Times New Roman" w:eastAsia="Times New Roman" w:hAnsi="Times New Roman"/>
          <w:bCs/>
          <w:noProof/>
        </w:rPr>
        <w:t xml:space="preserve"> for cell barring determination (i.e. NPN capable </w:t>
      </w:r>
      <w:r w:rsidRPr="00AF44B7">
        <w:rPr>
          <w:rFonts w:ascii="Times New Roman" w:eastAsia="Times New Roman" w:hAnsi="Times New Roman"/>
          <w:bCs/>
          <w:noProof/>
          <w:lang w:eastAsia="zh-CN"/>
        </w:rPr>
        <w:t>NCR</w:t>
      </w:r>
      <w:r w:rsidRPr="00AF44B7">
        <w:rPr>
          <w:rFonts w:ascii="Times New Roman" w:eastAsia="Times New Roman" w:hAnsi="Times New Roman"/>
          <w:bCs/>
          <w:noProof/>
        </w:rPr>
        <w:t xml:space="preserve">-MT considers </w:t>
      </w:r>
      <w:r w:rsidRPr="00AF44B7">
        <w:rPr>
          <w:rFonts w:ascii="Times New Roman" w:eastAsia="Times New Roman" w:hAnsi="Times New Roman"/>
          <w:bCs/>
          <w:i/>
          <w:noProof/>
        </w:rPr>
        <w:t>cellReservedForOtherUse</w:t>
      </w:r>
      <w:r w:rsidRPr="00AF44B7">
        <w:rPr>
          <w:rFonts w:ascii="Times New Roman" w:eastAsia="Times New Roman" w:hAnsi="Times New Roman"/>
          <w:bCs/>
          <w:noProof/>
        </w:rPr>
        <w:t xml:space="preserve"> for determination of an NPN-only cell)</w:t>
      </w:r>
      <w:r w:rsidRPr="00AF44B7">
        <w:rPr>
          <w:rFonts w:ascii="Times New Roman" w:eastAsia="Times New Roman" w:hAnsi="Times New Roman"/>
          <w:bCs/>
          <w:noProof/>
          <w:lang w:eastAsia="zh-CN"/>
        </w:rPr>
        <w:t xml:space="preserve"> </w:t>
      </w:r>
      <w:r w:rsidRPr="00AF44B7">
        <w:rPr>
          <w:rFonts w:ascii="Times New Roman" w:eastAsia="Times New Roman" w:hAnsi="Times New Roman"/>
          <w:bCs/>
          <w:noProof/>
        </w:rPr>
        <w:t>as defined in</w:t>
      </w:r>
      <w:r w:rsidRPr="00AF44B7">
        <w:rPr>
          <w:rFonts w:ascii="Times New Roman" w:eastAsia="Dotum" w:hAnsi="Times New Roman"/>
        </w:rPr>
        <w:t xml:space="preserve"> TS 38.331 [3]</w:t>
      </w:r>
      <w:r w:rsidRPr="00AF44B7">
        <w:rPr>
          <w:rFonts w:ascii="Times New Roman" w:eastAsia="Times New Roman" w:hAnsi="Times New Roman"/>
        </w:rPr>
        <w:t>.</w:t>
      </w:r>
    </w:p>
    <w:p w14:paraId="2AA557AF" w14:textId="77777777" w:rsidR="00AF44B7" w:rsidRPr="00AF44B7" w:rsidRDefault="00AF44B7" w:rsidP="00AF44B7">
      <w:pPr>
        <w:ind w:left="568" w:hanging="284"/>
        <w:jc w:val="left"/>
        <w:rPr>
          <w:rFonts w:ascii="Times New Roman" w:eastAsia="Times New Roman" w:hAnsi="Times New Roman"/>
        </w:rPr>
      </w:pPr>
      <w:r w:rsidRPr="00AF44B7">
        <w:rPr>
          <w:rFonts w:ascii="Times New Roman" w:eastAsia="Times New Roman" w:hAnsi="Times New Roman"/>
        </w:rPr>
        <w:t>-</w:t>
      </w:r>
      <w:r w:rsidRPr="00AF44B7">
        <w:rPr>
          <w:rFonts w:ascii="Times New Roman" w:eastAsia="Times New Roman" w:hAnsi="Times New Roman"/>
        </w:rPr>
        <w:tab/>
      </w:r>
      <w:proofErr w:type="spellStart"/>
      <w:r w:rsidRPr="00AF44B7">
        <w:rPr>
          <w:rFonts w:ascii="Times New Roman" w:eastAsia="Times New Roman" w:hAnsi="Times New Roman"/>
          <w:bCs/>
          <w:i/>
        </w:rPr>
        <w:t>halfDuplexRedCapAllowed</w:t>
      </w:r>
      <w:proofErr w:type="spellEnd"/>
      <w:r w:rsidRPr="00AF44B7">
        <w:rPr>
          <w:rFonts w:ascii="Times New Roman" w:eastAsia="Times New Roman" w:hAnsi="Times New Roman"/>
        </w:rPr>
        <w:t xml:space="preserve"> (IE type: "true")</w:t>
      </w:r>
      <w:r w:rsidRPr="00AF44B7">
        <w:rPr>
          <w:rFonts w:ascii="Times New Roman" w:eastAsia="Times New Roman" w:hAnsi="Times New Roman"/>
        </w:rPr>
        <w:br/>
        <w:t xml:space="preserve">Indicated in </w:t>
      </w:r>
      <w:r w:rsidRPr="00AF44B7">
        <w:rPr>
          <w:rFonts w:ascii="Times New Roman" w:eastAsia="Times New Roman" w:hAnsi="Times New Roman"/>
          <w:i/>
        </w:rPr>
        <w:t>SIB1</w:t>
      </w:r>
      <w:r w:rsidRPr="00AF44B7">
        <w:rPr>
          <w:rFonts w:ascii="Times New Roman" w:eastAsia="Times New Roman" w:hAnsi="Times New Roman"/>
        </w:rPr>
        <w:t xml:space="preserve"> message. In case of multiple PLMNs or NPNs indicated in </w:t>
      </w:r>
      <w:r w:rsidRPr="00AF44B7">
        <w:rPr>
          <w:rFonts w:ascii="Times New Roman" w:eastAsia="Times New Roman" w:hAnsi="Times New Roman"/>
          <w:i/>
        </w:rPr>
        <w:t>SIB1</w:t>
      </w:r>
      <w:r w:rsidRPr="00AF44B7">
        <w:rPr>
          <w:rFonts w:ascii="Times New Roman" w:eastAsia="Times New Roman" w:hAnsi="Times New Roman"/>
        </w:rPr>
        <w:t>, this field is common for all PLMNs and NPNs. This field is only applicable to (e)RedCap UEs.</w:t>
      </w:r>
    </w:p>
    <w:p w14:paraId="2421AE57" w14:textId="77777777" w:rsidR="00AF44B7" w:rsidRPr="00AF44B7" w:rsidRDefault="00AF44B7" w:rsidP="00AF44B7">
      <w:pPr>
        <w:ind w:left="568" w:hanging="284"/>
        <w:jc w:val="left"/>
        <w:rPr>
          <w:rFonts w:ascii="Times New Roman" w:eastAsia="Times New Roman" w:hAnsi="Times New Roman"/>
        </w:rPr>
      </w:pPr>
      <w:r w:rsidRPr="00AF44B7">
        <w:rPr>
          <w:rFonts w:ascii="Times New Roman" w:eastAsia="Times New Roman" w:hAnsi="Times New Roman"/>
        </w:rPr>
        <w:t>-</w:t>
      </w:r>
      <w:r w:rsidRPr="00AF44B7">
        <w:rPr>
          <w:rFonts w:ascii="Times New Roman" w:eastAsia="Times New Roman" w:hAnsi="Times New Roman"/>
        </w:rPr>
        <w:tab/>
      </w:r>
      <w:r w:rsidRPr="00AF44B7">
        <w:rPr>
          <w:rFonts w:ascii="Times New Roman" w:eastAsia="Times New Roman" w:hAnsi="Times New Roman"/>
          <w:bCs/>
          <w:i/>
          <w:noProof/>
        </w:rPr>
        <w:t>iab-Support</w:t>
      </w:r>
      <w:r w:rsidRPr="00AF44B7">
        <w:rPr>
          <w:rFonts w:ascii="Times New Roman" w:eastAsia="Times New Roman" w:hAnsi="Times New Roman"/>
        </w:rPr>
        <w:t xml:space="preserve"> (IE type: "true")</w:t>
      </w:r>
      <w:r w:rsidRPr="00AF44B7">
        <w:rPr>
          <w:rFonts w:ascii="Times New Roman" w:eastAsia="Times New Roman" w:hAnsi="Times New Roman"/>
        </w:rPr>
        <w:br/>
        <w:t xml:space="preserve">Indicated in </w:t>
      </w:r>
      <w:r w:rsidRPr="00AF44B7">
        <w:rPr>
          <w:rFonts w:ascii="Times New Roman" w:eastAsia="Times New Roman" w:hAnsi="Times New Roman"/>
          <w:i/>
        </w:rPr>
        <w:t>SIB1</w:t>
      </w:r>
      <w:r w:rsidRPr="00AF44B7">
        <w:rPr>
          <w:rFonts w:ascii="Times New Roman" w:eastAsia="Times New Roman" w:hAnsi="Times New Roman"/>
        </w:rPr>
        <w:t xml:space="preserve"> message. In case of multiple PLMNs or NPNs indicated in </w:t>
      </w:r>
      <w:r w:rsidRPr="00AF44B7">
        <w:rPr>
          <w:rFonts w:ascii="Times New Roman" w:eastAsia="Times New Roman" w:hAnsi="Times New Roman"/>
          <w:i/>
        </w:rPr>
        <w:t>SIB1</w:t>
      </w:r>
      <w:r w:rsidRPr="00AF44B7">
        <w:rPr>
          <w:rFonts w:ascii="Times New Roman" w:eastAsia="Times New Roman" w:hAnsi="Times New Roman"/>
        </w:rPr>
        <w:t>, this field is specified per PLMN or per SNPN.</w:t>
      </w:r>
    </w:p>
    <w:p w14:paraId="3B2A0A4F" w14:textId="77777777" w:rsidR="00AF44B7" w:rsidRPr="00AF44B7" w:rsidRDefault="00AF44B7" w:rsidP="00AF44B7">
      <w:pPr>
        <w:ind w:left="568" w:hanging="284"/>
        <w:jc w:val="left"/>
        <w:rPr>
          <w:rFonts w:ascii="Times New Roman" w:eastAsia="Times New Roman" w:hAnsi="Times New Roman"/>
        </w:rPr>
      </w:pPr>
      <w:r w:rsidRPr="00AF44B7">
        <w:rPr>
          <w:rFonts w:ascii="Times New Roman" w:eastAsia="Times New Roman" w:hAnsi="Times New Roman"/>
        </w:rPr>
        <w:t>-</w:t>
      </w:r>
      <w:r w:rsidRPr="00AF44B7">
        <w:rPr>
          <w:rFonts w:ascii="Times New Roman" w:eastAsia="Times New Roman" w:hAnsi="Times New Roman"/>
        </w:rPr>
        <w:tab/>
      </w:r>
      <w:r w:rsidRPr="00AF44B7">
        <w:rPr>
          <w:rFonts w:ascii="Times New Roman" w:eastAsia="Times New Roman" w:hAnsi="Times New Roman"/>
          <w:bCs/>
          <w:i/>
          <w:noProof/>
          <w:lang w:eastAsia="zh-CN"/>
        </w:rPr>
        <w:t>ncr</w:t>
      </w:r>
      <w:r w:rsidRPr="00AF44B7">
        <w:rPr>
          <w:rFonts w:ascii="Times New Roman" w:eastAsia="Times New Roman" w:hAnsi="Times New Roman"/>
          <w:bCs/>
          <w:i/>
          <w:noProof/>
        </w:rPr>
        <w:t>-Support</w:t>
      </w:r>
      <w:r w:rsidRPr="00AF44B7">
        <w:rPr>
          <w:rFonts w:ascii="Times New Roman" w:eastAsia="Times New Roman" w:hAnsi="Times New Roman"/>
        </w:rPr>
        <w:t xml:space="preserve"> (IE type: "true")</w:t>
      </w:r>
    </w:p>
    <w:p w14:paraId="56DA5635" w14:textId="77777777" w:rsidR="00AF44B7" w:rsidRPr="00AF44B7" w:rsidRDefault="00AF44B7" w:rsidP="00AF44B7">
      <w:pPr>
        <w:ind w:left="567"/>
        <w:jc w:val="left"/>
        <w:rPr>
          <w:rFonts w:ascii="Times New Roman" w:eastAsia="Times New Roman" w:hAnsi="Times New Roman"/>
        </w:rPr>
      </w:pPr>
      <w:r w:rsidRPr="00AF44B7">
        <w:rPr>
          <w:rFonts w:ascii="Times New Roman" w:eastAsia="Times New Roman" w:hAnsi="Times New Roman"/>
        </w:rPr>
        <w:t xml:space="preserve">Indicated in </w:t>
      </w:r>
      <w:r w:rsidRPr="00AF44B7">
        <w:rPr>
          <w:rFonts w:ascii="Times New Roman" w:eastAsia="Times New Roman" w:hAnsi="Times New Roman"/>
          <w:i/>
        </w:rPr>
        <w:t>SIB1</w:t>
      </w:r>
      <w:r w:rsidRPr="00AF44B7">
        <w:rPr>
          <w:rFonts w:ascii="Times New Roman" w:eastAsia="Times New Roman" w:hAnsi="Times New Roman"/>
        </w:rPr>
        <w:t xml:space="preserve"> message. In case of multiple PLMNs</w:t>
      </w:r>
      <w:r w:rsidRPr="00AF44B7">
        <w:rPr>
          <w:rFonts w:ascii="Times New Roman" w:eastAsia="Times New Roman" w:hAnsi="Times New Roman"/>
          <w:lang w:eastAsia="zh-CN"/>
        </w:rPr>
        <w:t xml:space="preserve"> or NPNs </w:t>
      </w:r>
      <w:r w:rsidRPr="00AF44B7">
        <w:rPr>
          <w:rFonts w:ascii="Times New Roman" w:eastAsia="Times New Roman" w:hAnsi="Times New Roman"/>
        </w:rPr>
        <w:t xml:space="preserve">indicated in </w:t>
      </w:r>
      <w:r w:rsidRPr="00AF44B7">
        <w:rPr>
          <w:rFonts w:ascii="Times New Roman" w:eastAsia="Times New Roman" w:hAnsi="Times New Roman"/>
          <w:i/>
        </w:rPr>
        <w:t>SIB1</w:t>
      </w:r>
      <w:r w:rsidRPr="00AF44B7">
        <w:rPr>
          <w:rFonts w:ascii="Times New Roman" w:eastAsia="Times New Roman" w:hAnsi="Times New Roman"/>
        </w:rPr>
        <w:t>, this field is</w:t>
      </w:r>
      <w:r w:rsidRPr="00AF44B7">
        <w:rPr>
          <w:rFonts w:ascii="Times New Roman" w:eastAsia="Times New Roman" w:hAnsi="Times New Roman"/>
          <w:lang w:eastAsia="zh-CN"/>
        </w:rPr>
        <w:t xml:space="preserve"> common for all PLMNs and NPNs.</w:t>
      </w:r>
    </w:p>
    <w:p w14:paraId="112A2379" w14:textId="77777777" w:rsidR="00AF44B7" w:rsidRPr="00AF44B7" w:rsidRDefault="00AF44B7" w:rsidP="00AF44B7">
      <w:pPr>
        <w:ind w:left="568" w:hanging="284"/>
        <w:jc w:val="left"/>
        <w:rPr>
          <w:rFonts w:ascii="Times New Roman" w:eastAsia="Times New Roman" w:hAnsi="Times New Roman"/>
        </w:rPr>
      </w:pPr>
      <w:r w:rsidRPr="00AF44B7">
        <w:rPr>
          <w:rFonts w:ascii="Times New Roman" w:eastAsia="Times New Roman" w:hAnsi="Times New Roman"/>
        </w:rPr>
        <w:t>-</w:t>
      </w:r>
      <w:r w:rsidRPr="00AF44B7">
        <w:rPr>
          <w:rFonts w:ascii="Times New Roman" w:eastAsia="Times New Roman" w:hAnsi="Times New Roman"/>
        </w:rPr>
        <w:tab/>
      </w:r>
      <w:proofErr w:type="spellStart"/>
      <w:r w:rsidRPr="00AF44B7">
        <w:rPr>
          <w:rFonts w:ascii="Times New Roman" w:eastAsia="Times New Roman" w:hAnsi="Times New Roman"/>
          <w:i/>
          <w:iCs/>
        </w:rPr>
        <w:t>mobileIAB</w:t>
      </w:r>
      <w:proofErr w:type="spellEnd"/>
      <w:r w:rsidRPr="00AF44B7">
        <w:rPr>
          <w:rFonts w:ascii="Times New Roman" w:eastAsia="Times New Roman" w:hAnsi="Times New Roman"/>
          <w:i/>
          <w:iCs/>
        </w:rPr>
        <w:t>-Support</w:t>
      </w:r>
      <w:r w:rsidRPr="00AF44B7">
        <w:rPr>
          <w:rFonts w:ascii="Times New Roman" w:eastAsia="Times New Roman" w:hAnsi="Times New Roman"/>
        </w:rPr>
        <w:t xml:space="preserve"> (IE type: "true")</w:t>
      </w:r>
    </w:p>
    <w:p w14:paraId="189F81DF" w14:textId="77777777" w:rsidR="00AF44B7" w:rsidRPr="00AF44B7" w:rsidRDefault="00AF44B7" w:rsidP="00AF44B7">
      <w:pPr>
        <w:ind w:left="568"/>
        <w:jc w:val="left"/>
        <w:rPr>
          <w:rFonts w:ascii="Times New Roman" w:eastAsia="Times New Roman" w:hAnsi="Times New Roman"/>
        </w:rPr>
      </w:pPr>
      <w:r w:rsidRPr="00AF44B7">
        <w:rPr>
          <w:rFonts w:ascii="Times New Roman" w:eastAsia="Times New Roman" w:hAnsi="Times New Roman"/>
        </w:rPr>
        <w:t xml:space="preserve">Indicated in </w:t>
      </w:r>
      <w:r w:rsidRPr="00AF44B7">
        <w:rPr>
          <w:rFonts w:ascii="Times New Roman" w:eastAsia="Times New Roman" w:hAnsi="Times New Roman"/>
          <w:i/>
          <w:iCs/>
        </w:rPr>
        <w:t>SIB1</w:t>
      </w:r>
      <w:r w:rsidRPr="00AF44B7">
        <w:rPr>
          <w:rFonts w:ascii="Times New Roman" w:eastAsia="Times New Roman" w:hAnsi="Times New Roman"/>
        </w:rPr>
        <w:t xml:space="preserve"> message. In case of multiple PLMNs or NPNs indicated in </w:t>
      </w:r>
      <w:r w:rsidRPr="00AF44B7">
        <w:rPr>
          <w:rFonts w:ascii="Times New Roman" w:eastAsia="Times New Roman" w:hAnsi="Times New Roman"/>
          <w:i/>
          <w:iCs/>
        </w:rPr>
        <w:t>SIB1</w:t>
      </w:r>
      <w:r w:rsidRPr="00AF44B7">
        <w:rPr>
          <w:rFonts w:ascii="Times New Roman" w:eastAsia="Times New Roman" w:hAnsi="Times New Roman"/>
        </w:rPr>
        <w:t>, this field is specified per PLMN or per SNPN.</w:t>
      </w:r>
    </w:p>
    <w:p w14:paraId="0F896070" w14:textId="52B4E91E" w:rsidR="003A5BF8" w:rsidRPr="003A5BF8" w:rsidRDefault="003A5BF8" w:rsidP="003A5BF8">
      <w:pPr>
        <w:pStyle w:val="B1"/>
        <w:rPr>
          <w:lang w:val="en-US" w:eastAsia="ko-KR"/>
        </w:rPr>
      </w:pPr>
      <w:r>
        <w:rPr>
          <w:lang w:val="en-US"/>
        </w:rPr>
        <w:t>[…]</w:t>
      </w:r>
    </w:p>
    <w:p w14:paraId="59B93C0C" w14:textId="4289610E" w:rsidR="003E13F4" w:rsidRDefault="00BD6698" w:rsidP="003E13F4">
      <w:pPr>
        <w:pStyle w:val="Heading2"/>
      </w:pPr>
      <w:r>
        <w:t>3.2</w:t>
      </w:r>
      <w:r>
        <w:tab/>
      </w:r>
      <w:r w:rsidR="003E13F4">
        <w:t>Text proposal to TS 38.331 V18.0.0</w:t>
      </w:r>
    </w:p>
    <w:p w14:paraId="36D85D97" w14:textId="77777777" w:rsidR="001A2442" w:rsidRPr="0095250E" w:rsidRDefault="001A2442" w:rsidP="001A2442">
      <w:pPr>
        <w:pStyle w:val="Heading2"/>
        <w:rPr>
          <w:rFonts w:eastAsia="MS Mincho"/>
        </w:rPr>
      </w:pPr>
      <w:bookmarkStart w:id="31" w:name="_Toc60776686"/>
      <w:bookmarkStart w:id="32" w:name="_Toc156129607"/>
      <w:r w:rsidRPr="0095250E">
        <w:rPr>
          <w:rFonts w:eastAsia="MS Mincho"/>
        </w:rPr>
        <w:t>3.1</w:t>
      </w:r>
      <w:r w:rsidRPr="0095250E">
        <w:rPr>
          <w:rFonts w:eastAsia="MS Mincho"/>
        </w:rPr>
        <w:tab/>
        <w:t>Definitions</w:t>
      </w:r>
      <w:bookmarkEnd w:id="31"/>
      <w:bookmarkEnd w:id="32"/>
    </w:p>
    <w:p w14:paraId="258B2E0B" w14:textId="77777777" w:rsidR="001A2442" w:rsidRPr="0095250E" w:rsidRDefault="001A2442" w:rsidP="001A2442">
      <w:pPr>
        <w:rPr>
          <w:rFonts w:eastAsia="MS Mincho"/>
        </w:rPr>
      </w:pPr>
      <w:r w:rsidRPr="0095250E">
        <w:t>For the purposes of the present document, the terms and definitions given in TR 21.905 [1] and the following apply. A term defined in the present document takes precedence over the definition of the same term, if any, in TR 21.905 [1].</w:t>
      </w:r>
    </w:p>
    <w:p w14:paraId="67721AB6" w14:textId="77777777" w:rsidR="001A2442" w:rsidRPr="0095250E" w:rsidRDefault="001A2442" w:rsidP="001A2442">
      <w:pPr>
        <w:textAlignment w:val="auto"/>
      </w:pPr>
      <w:r w:rsidRPr="0095250E">
        <w:rPr>
          <w:b/>
          <w:bCs/>
        </w:rPr>
        <w:t>A2X communication:</w:t>
      </w:r>
      <w:r w:rsidRPr="0095250E">
        <w:t xml:space="preserve"> A communication to support A2X services leveraging PC5 reference points, as defined in TS 23.256 [76]. A2X services are realized by various types of A2X applications, e.g., BRID or DAA.</w:t>
      </w:r>
    </w:p>
    <w:p w14:paraId="1F77933B" w14:textId="77777777" w:rsidR="001A2442" w:rsidRPr="0095250E" w:rsidRDefault="001A2442" w:rsidP="001A2442">
      <w:pPr>
        <w:textAlignment w:val="auto"/>
        <w:rPr>
          <w:bCs/>
        </w:rPr>
      </w:pPr>
      <w:r w:rsidRPr="0095250E">
        <w:rPr>
          <w:b/>
        </w:rPr>
        <w:t xml:space="preserve">Aerial UE: </w:t>
      </w:r>
      <w:r w:rsidRPr="0095250E">
        <w:rPr>
          <w:bCs/>
        </w:rPr>
        <w:t>UE performing</w:t>
      </w:r>
      <w:r w:rsidRPr="0095250E">
        <w:rPr>
          <w:b/>
        </w:rPr>
        <w:t xml:space="preserve"> </w:t>
      </w:r>
      <w:r w:rsidRPr="0095250E">
        <w:rPr>
          <w:bCs/>
        </w:rPr>
        <w:t>Aerial UE communication, as defined in TS 38.300 [2], clause 16.18 and TS 23.256 [76].</w:t>
      </w:r>
    </w:p>
    <w:p w14:paraId="4958137A" w14:textId="77777777" w:rsidR="001A2442" w:rsidRPr="0095250E" w:rsidRDefault="001A2442" w:rsidP="001A2442">
      <w:r w:rsidRPr="0095250E">
        <w:rPr>
          <w:b/>
        </w:rPr>
        <w:t xml:space="preserve">AM MRB: </w:t>
      </w:r>
      <w:r w:rsidRPr="0095250E">
        <w:rPr>
          <w:rFonts w:eastAsiaTheme="minorEastAsia"/>
          <w:lang w:eastAsia="zh-CN"/>
        </w:rPr>
        <w:t>An MRB associated with at least an AM RLC bearer for PTP transmission.</w:t>
      </w:r>
    </w:p>
    <w:p w14:paraId="52F00F61" w14:textId="77777777" w:rsidR="001A2442" w:rsidRPr="0095250E" w:rsidRDefault="001A2442" w:rsidP="001A2442">
      <w:r w:rsidRPr="0095250E">
        <w:rPr>
          <w:b/>
        </w:rPr>
        <w:t>BH RLC channel:</w:t>
      </w:r>
      <w:r w:rsidRPr="0095250E">
        <w:t xml:space="preserve"> An RLC channel between two nodes, which is used to transport backhaul packets.</w:t>
      </w:r>
    </w:p>
    <w:p w14:paraId="5E8AD0D5" w14:textId="77777777" w:rsidR="001A2442" w:rsidRPr="0095250E" w:rsidRDefault="001A2442" w:rsidP="001A2442">
      <w:r w:rsidRPr="0095250E">
        <w:rPr>
          <w:b/>
        </w:rPr>
        <w:t xml:space="preserve">Broadcast MRB: </w:t>
      </w:r>
      <w:r w:rsidRPr="0095250E">
        <w:rPr>
          <w:rFonts w:eastAsia="DengXian"/>
          <w:lang w:eastAsia="zh-CN"/>
        </w:rPr>
        <w:t xml:space="preserve">A radio bearer </w:t>
      </w:r>
      <w:r w:rsidRPr="0095250E">
        <w:t>configured for MBS broadcast delivery</w:t>
      </w:r>
      <w:r w:rsidRPr="0095250E">
        <w:rPr>
          <w:rFonts w:eastAsia="DengXian"/>
          <w:lang w:eastAsia="zh-CN"/>
        </w:rPr>
        <w:t>.</w:t>
      </w:r>
    </w:p>
    <w:p w14:paraId="0E7A57FE" w14:textId="77777777" w:rsidR="001A2442" w:rsidRPr="0095250E" w:rsidRDefault="001A2442" w:rsidP="001A2442">
      <w:r w:rsidRPr="0095250E">
        <w:rPr>
          <w:b/>
        </w:rPr>
        <w:t>CEIL:</w:t>
      </w:r>
      <w:r w:rsidRPr="0095250E">
        <w:t xml:space="preserve"> Mathematical function used to 'round up' i.e. to the nearest integer having a higher or equal value.</w:t>
      </w:r>
    </w:p>
    <w:p w14:paraId="068E723C" w14:textId="77777777" w:rsidR="001A2442" w:rsidRPr="0095250E" w:rsidRDefault="001A2442" w:rsidP="001A2442">
      <w:pPr>
        <w:rPr>
          <w:b/>
        </w:rPr>
      </w:pPr>
      <w:r w:rsidRPr="0095250E">
        <w:rPr>
          <w:b/>
        </w:rPr>
        <w:t xml:space="preserve">DAPS bearer: </w:t>
      </w:r>
      <w:r w:rsidRPr="0095250E">
        <w:rPr>
          <w:bCs/>
        </w:rPr>
        <w:t>a bearer whose radio protocols are located in both the source gNB and the target gNB during DAPS handover to use both source gNB and target gNB resources.</w:t>
      </w:r>
    </w:p>
    <w:p w14:paraId="21C11BCD" w14:textId="77777777" w:rsidR="001A2442" w:rsidRPr="0095250E" w:rsidRDefault="001A2442" w:rsidP="001A2442">
      <w:pPr>
        <w:rPr>
          <w:b/>
        </w:rPr>
      </w:pPr>
      <w:r w:rsidRPr="0095250E">
        <w:rPr>
          <w:b/>
        </w:rPr>
        <w:t>Data Burst:</w:t>
      </w:r>
      <w:r w:rsidRPr="0095250E">
        <w:t xml:space="preserve"> </w:t>
      </w:r>
      <w:r w:rsidRPr="0095250E">
        <w:rPr>
          <w:lang w:eastAsia="zh-CN"/>
        </w:rPr>
        <w:t xml:space="preserve">A set of multiple PDUs generated and sent by the application in a short period of time, </w:t>
      </w:r>
      <w:r w:rsidRPr="0095250E">
        <w:t>as defined in TS 23.501 [32]</w:t>
      </w:r>
      <w:r w:rsidRPr="0095250E">
        <w:rPr>
          <w:lang w:eastAsia="zh-CN"/>
        </w:rPr>
        <w:t>.</w:t>
      </w:r>
    </w:p>
    <w:p w14:paraId="08543D33" w14:textId="77777777" w:rsidR="001A2442" w:rsidRPr="0095250E" w:rsidRDefault="001A2442" w:rsidP="001A2442">
      <w:r w:rsidRPr="0095250E">
        <w:rPr>
          <w:b/>
        </w:rPr>
        <w:t>Dedicated signalling:</w:t>
      </w:r>
      <w:r w:rsidRPr="0095250E">
        <w:t xml:space="preserve"> Signalling sent on DCCH logical channel between the network and a single UE.</w:t>
      </w:r>
    </w:p>
    <w:p w14:paraId="22BC8A12" w14:textId="77777777" w:rsidR="001A2442" w:rsidRPr="0095250E" w:rsidRDefault="001A2442" w:rsidP="001A2442">
      <w:r w:rsidRPr="0095250E">
        <w:rPr>
          <w:b/>
          <w:bCs/>
        </w:rPr>
        <w:t>Dormant BWP:</w:t>
      </w:r>
      <w:r w:rsidRPr="0095250E">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w:t>
      </w:r>
      <w:proofErr w:type="spellStart"/>
      <w:r w:rsidRPr="0095250E">
        <w:t>SpCell</w:t>
      </w:r>
      <w:proofErr w:type="spellEnd"/>
      <w:r w:rsidRPr="0095250E">
        <w:t xml:space="preserve"> or PUCCH </w:t>
      </w:r>
      <w:proofErr w:type="spellStart"/>
      <w:r w:rsidRPr="0095250E">
        <w:t>SCell</w:t>
      </w:r>
      <w:proofErr w:type="spellEnd"/>
      <w:r w:rsidRPr="0095250E">
        <w:t>, the network may configure one BWP as a dormant BWP.</w:t>
      </w:r>
    </w:p>
    <w:p w14:paraId="3609A563" w14:textId="77777777" w:rsidR="001A2442" w:rsidRPr="0095250E" w:rsidRDefault="001A2442" w:rsidP="001A2442">
      <w:r w:rsidRPr="0095250E">
        <w:rPr>
          <w:b/>
          <w:bCs/>
        </w:rPr>
        <w:t>eRedCap UE:</w:t>
      </w:r>
      <w:r w:rsidRPr="0095250E">
        <w:t xml:space="preserve"> A UE with enhanced reduced capabilities as specified in clause 4.2.22.1 in TS 38.306 [26].</w:t>
      </w:r>
    </w:p>
    <w:p w14:paraId="2B1AA06E" w14:textId="77777777" w:rsidR="001A2442" w:rsidRPr="0095250E" w:rsidRDefault="001A2442" w:rsidP="001A2442">
      <w:r w:rsidRPr="0095250E">
        <w:rPr>
          <w:b/>
        </w:rPr>
        <w:t>Field:</w:t>
      </w:r>
      <w:r w:rsidRPr="0095250E">
        <w:t xml:space="preserve"> The individual contents of an information element are referred to as fields.</w:t>
      </w:r>
    </w:p>
    <w:p w14:paraId="37897128" w14:textId="77777777" w:rsidR="001A2442" w:rsidRPr="0095250E" w:rsidRDefault="001A2442" w:rsidP="001A2442">
      <w:r w:rsidRPr="0095250E">
        <w:rPr>
          <w:b/>
        </w:rPr>
        <w:lastRenderedPageBreak/>
        <w:t>FLOOR:</w:t>
      </w:r>
      <w:r w:rsidRPr="0095250E">
        <w:t xml:space="preserve"> Mathematical function used to 'round down' i.e. to the nearest integer having a lower or equal value.</w:t>
      </w:r>
    </w:p>
    <w:p w14:paraId="2EC6D32A" w14:textId="77777777" w:rsidR="001A2442" w:rsidRPr="0095250E" w:rsidRDefault="001A2442" w:rsidP="001A2442">
      <w:r w:rsidRPr="0095250E">
        <w:rPr>
          <w:b/>
        </w:rPr>
        <w:t>Frequency Selection Area ID:</w:t>
      </w:r>
      <w:r w:rsidRPr="0095250E">
        <w:t xml:space="preserve"> An identity </w:t>
      </w:r>
      <w:r w:rsidRPr="0095250E">
        <w:rPr>
          <w:rFonts w:eastAsia="MS Mincho"/>
        </w:rPr>
        <w:t>used for broadcast MBS session to guide the frequency selection of the UE</w:t>
      </w:r>
      <w:r w:rsidRPr="0095250E">
        <w:t xml:space="preserve"> as </w:t>
      </w:r>
      <w:r w:rsidRPr="0095250E">
        <w:rPr>
          <w:lang w:eastAsia="zh-CN"/>
        </w:rPr>
        <w:t>defined in TS 23.247 [67]</w:t>
      </w:r>
      <w:r w:rsidRPr="0095250E">
        <w:t>.</w:t>
      </w:r>
    </w:p>
    <w:p w14:paraId="1C9FBE9D" w14:textId="77777777" w:rsidR="001A2442" w:rsidRPr="0095250E" w:rsidRDefault="001A2442" w:rsidP="001A2442">
      <w:r w:rsidRPr="0095250E">
        <w:rPr>
          <w:b/>
        </w:rPr>
        <w:t>Global cell identity:</w:t>
      </w:r>
      <w:r w:rsidRPr="0095250E">
        <w:t xml:space="preserve"> An identity to uniquely identifying an NR cell. It is consisted of </w:t>
      </w:r>
      <w:proofErr w:type="spellStart"/>
      <w:r w:rsidRPr="0095250E">
        <w:rPr>
          <w:i/>
        </w:rPr>
        <w:t>cellIdentity</w:t>
      </w:r>
      <w:proofErr w:type="spellEnd"/>
      <w:r w:rsidRPr="0095250E">
        <w:t xml:space="preserve"> and </w:t>
      </w:r>
      <w:proofErr w:type="spellStart"/>
      <w:r w:rsidRPr="0095250E">
        <w:rPr>
          <w:i/>
        </w:rPr>
        <w:t>plmn</w:t>
      </w:r>
      <w:proofErr w:type="spellEnd"/>
      <w:r w:rsidRPr="0095250E">
        <w:rPr>
          <w:i/>
        </w:rPr>
        <w:t>-Identity</w:t>
      </w:r>
      <w:r w:rsidRPr="0095250E">
        <w:t xml:space="preserve"> of the first </w:t>
      </w:r>
      <w:r w:rsidRPr="0095250E">
        <w:rPr>
          <w:i/>
        </w:rPr>
        <w:t>PLMN-Identity</w:t>
      </w:r>
      <w:r w:rsidRPr="0095250E">
        <w:t xml:space="preserve"> in </w:t>
      </w:r>
      <w:proofErr w:type="spellStart"/>
      <w:r w:rsidRPr="0095250E">
        <w:rPr>
          <w:i/>
        </w:rPr>
        <w:t>plmn-IdentityList</w:t>
      </w:r>
      <w:proofErr w:type="spellEnd"/>
      <w:r w:rsidRPr="0095250E">
        <w:t xml:space="preserve"> in SIB1.</w:t>
      </w:r>
    </w:p>
    <w:p w14:paraId="37604409" w14:textId="77777777" w:rsidR="001A2442" w:rsidRPr="0095250E" w:rsidRDefault="001A2442" w:rsidP="001A2442">
      <w:r w:rsidRPr="0095250E">
        <w:rPr>
          <w:b/>
        </w:rPr>
        <w:t>Information element:</w:t>
      </w:r>
      <w:r w:rsidRPr="0095250E">
        <w:t xml:space="preserve"> A structural element containing single or multiple fields is referred as information element.</w:t>
      </w:r>
    </w:p>
    <w:p w14:paraId="031ECD30" w14:textId="77777777" w:rsidR="001A2442" w:rsidRPr="0095250E" w:rsidRDefault="001A2442" w:rsidP="001A2442">
      <w:r w:rsidRPr="0095250E">
        <w:rPr>
          <w:b/>
          <w:bCs/>
        </w:rPr>
        <w:t>Candidate configuration:</w:t>
      </w:r>
      <w:r w:rsidRPr="0095250E">
        <w:t xml:space="preserve"> A configuration part of an </w:t>
      </w:r>
      <w:proofErr w:type="spellStart"/>
      <w:r w:rsidRPr="0095250E">
        <w:rPr>
          <w:i/>
          <w:iCs/>
        </w:rPr>
        <w:t>RRCReconfiguration</w:t>
      </w:r>
      <w:proofErr w:type="spellEnd"/>
      <w:r w:rsidRPr="0095250E">
        <w:t xml:space="preserve"> message associated with a candidate cell, e.g., for LTM or subsequent CPAC. A candidate configuration can be a complete candidate configuration or a delta configuration relatively to a reference configuration.</w:t>
      </w:r>
    </w:p>
    <w:p w14:paraId="4FB25B97" w14:textId="77777777" w:rsidR="001A2442" w:rsidRPr="0095250E" w:rsidRDefault="001A2442" w:rsidP="001A2442">
      <w:r w:rsidRPr="0095250E">
        <w:rPr>
          <w:b/>
          <w:bCs/>
        </w:rPr>
        <w:t>Reference configuration:</w:t>
      </w:r>
      <w:r w:rsidRPr="0095250E">
        <w:t xml:space="preserve"> A configuration provided by the network to the UE that is common, within the same cell group, to a group of configured non-complete candidate configurations.</w:t>
      </w:r>
    </w:p>
    <w:p w14:paraId="08708FB2" w14:textId="77777777" w:rsidR="001A2442" w:rsidRPr="0095250E" w:rsidRDefault="001A2442" w:rsidP="001A2442">
      <w:r w:rsidRPr="0095250E">
        <w:rPr>
          <w:b/>
        </w:rPr>
        <w:t>MBS Radio Bearer:</w:t>
      </w:r>
      <w:r w:rsidRPr="0095250E">
        <w:t xml:space="preserve"> A radio bearer that is configured for MBS delivery.</w:t>
      </w:r>
    </w:p>
    <w:p w14:paraId="61454FFE" w14:textId="77777777" w:rsidR="001A2442" w:rsidRPr="0095250E" w:rsidRDefault="001A2442" w:rsidP="001A2442">
      <w:pPr>
        <w:rPr>
          <w:lang w:eastAsia="zh-CN"/>
        </w:rPr>
      </w:pPr>
      <w:r w:rsidRPr="0095250E">
        <w:rPr>
          <w:b/>
          <w:bCs/>
        </w:rPr>
        <w:t>Mobile IAB-MT</w:t>
      </w:r>
      <w:r w:rsidRPr="0095250E">
        <w:t xml:space="preserve">: mobile IAB-node function that terminates the </w:t>
      </w:r>
      <w:proofErr w:type="spellStart"/>
      <w:r w:rsidRPr="0095250E">
        <w:t>Uu</w:t>
      </w:r>
      <w:proofErr w:type="spellEnd"/>
      <w:r w:rsidRPr="0095250E">
        <w:t xml:space="preserve"> interface to the parent node using the procedures and behaviours specified for UEs unless stated otherwise.</w:t>
      </w:r>
    </w:p>
    <w:p w14:paraId="3B1AA32F" w14:textId="77777777" w:rsidR="001A2442" w:rsidRPr="0095250E" w:rsidRDefault="001A2442" w:rsidP="001A2442">
      <w:pPr>
        <w:rPr>
          <w:b/>
          <w:lang w:eastAsia="zh-CN"/>
        </w:rPr>
      </w:pPr>
      <w:r w:rsidRPr="0095250E">
        <w:rPr>
          <w:b/>
          <w:bCs/>
        </w:rPr>
        <w:t>Mobile IAB-node</w:t>
      </w:r>
      <w:r w:rsidRPr="0095250E">
        <w:t>: RAN node that supports NR access links to UEs and an NR backhaul link to a parent node, and that can conduct physical mobility across the RAN area. The mobile IAB-node function used in 38-series of 3GPP Specifications corresponds to the MBSR function defined in TS 23.501 [32].</w:t>
      </w:r>
    </w:p>
    <w:p w14:paraId="07F308BC" w14:textId="77777777" w:rsidR="001A2442" w:rsidRPr="0095250E" w:rsidRDefault="001A2442" w:rsidP="001A2442">
      <w:pPr>
        <w:rPr>
          <w:lang w:eastAsia="zh-CN"/>
        </w:rPr>
      </w:pPr>
      <w:r w:rsidRPr="0095250E">
        <w:rPr>
          <w:b/>
          <w:lang w:eastAsia="zh-CN"/>
        </w:rPr>
        <w:t>Multicast/Broadcast Service:</w:t>
      </w:r>
      <w:r w:rsidRPr="0095250E">
        <w:rPr>
          <w:lang w:eastAsia="zh-CN"/>
        </w:rPr>
        <w:t xml:space="preserve"> A </w:t>
      </w:r>
      <w:r w:rsidRPr="0095250E">
        <w:t xml:space="preserve">point-to-multipoint service </w:t>
      </w:r>
      <w:r w:rsidRPr="0095250E">
        <w:rPr>
          <w:lang w:eastAsia="zh-CN"/>
        </w:rPr>
        <w:t>as defined in TS 23.247 [67].</w:t>
      </w:r>
    </w:p>
    <w:p w14:paraId="11A2D2CA" w14:textId="77777777" w:rsidR="001A2442" w:rsidRPr="0095250E" w:rsidRDefault="001A2442" w:rsidP="001A2442">
      <w:pPr>
        <w:rPr>
          <w:b/>
        </w:rPr>
      </w:pPr>
      <w:r w:rsidRPr="0095250E">
        <w:rPr>
          <w:b/>
        </w:rPr>
        <w:t xml:space="preserve">Multicast MRB: </w:t>
      </w:r>
      <w:r w:rsidRPr="0095250E">
        <w:rPr>
          <w:rFonts w:eastAsia="DengXian"/>
          <w:lang w:eastAsia="zh-CN"/>
        </w:rPr>
        <w:t xml:space="preserve">A radio bearer </w:t>
      </w:r>
      <w:r w:rsidRPr="0095250E">
        <w:t>configured for MBS multicast delivery</w:t>
      </w:r>
      <w:r w:rsidRPr="0095250E">
        <w:rPr>
          <w:rFonts w:eastAsia="DengXian"/>
          <w:lang w:eastAsia="zh-CN"/>
        </w:rPr>
        <w:t>.</w:t>
      </w:r>
    </w:p>
    <w:p w14:paraId="2E7D5598" w14:textId="77777777" w:rsidR="001A2442" w:rsidRPr="0095250E" w:rsidRDefault="001A2442" w:rsidP="001A2442">
      <w:pPr>
        <w:rPr>
          <w:rFonts w:eastAsiaTheme="minorEastAsia"/>
        </w:rPr>
      </w:pPr>
      <w:r w:rsidRPr="0095250E">
        <w:rPr>
          <w:rFonts w:eastAsiaTheme="minorEastAsia"/>
          <w:b/>
        </w:rPr>
        <w:t xml:space="preserve">MUSIM gap: </w:t>
      </w:r>
      <w:r w:rsidRPr="0095250E">
        <w:rPr>
          <w:rFonts w:eastAsiaTheme="minorEastAsia"/>
        </w:rPr>
        <w:t>Period that the UE may use to perform MUSIM operations.</w:t>
      </w:r>
    </w:p>
    <w:p w14:paraId="19496344" w14:textId="77777777" w:rsidR="001A2442" w:rsidRPr="0095250E" w:rsidRDefault="001A2442" w:rsidP="001A2442">
      <w:pPr>
        <w:spacing w:line="256" w:lineRule="auto"/>
        <w:rPr>
          <w:rFonts w:eastAsia="Yu Mincho"/>
        </w:rPr>
      </w:pPr>
      <w:r w:rsidRPr="0095250E">
        <w:rPr>
          <w:rFonts w:eastAsia="Yu Mincho"/>
          <w:b/>
        </w:rPr>
        <w:t>Multi-path:</w:t>
      </w:r>
      <w:r w:rsidRPr="0095250E">
        <w:rPr>
          <w:rFonts w:eastAsia="Yu Mincho"/>
        </w:rPr>
        <w:t xml:space="preserve"> Mode of operation of a UE in RRC_CONNECTED configured with one direct path on which the UE connects to gNB using NR </w:t>
      </w:r>
      <w:proofErr w:type="spellStart"/>
      <w:r w:rsidRPr="0095250E">
        <w:rPr>
          <w:rFonts w:eastAsia="Yu Mincho"/>
        </w:rPr>
        <w:t>Uu</w:t>
      </w:r>
      <w:proofErr w:type="spellEnd"/>
      <w:r w:rsidRPr="0095250E">
        <w:rPr>
          <w:rFonts w:eastAsia="Yu Mincho"/>
        </w:rPr>
        <w:t xml:space="preserve">, and one indirect path on which the UE connects to the same gNB via another UE using </w:t>
      </w:r>
      <w:r w:rsidRPr="0095250E">
        <w:t>PC5 unicast link</w:t>
      </w:r>
      <w:r w:rsidRPr="0095250E">
        <w:rPr>
          <w:rFonts w:eastAsia="Yu Mincho"/>
        </w:rPr>
        <w:t xml:space="preserve"> or Non-3GPP Connection.</w:t>
      </w:r>
    </w:p>
    <w:p w14:paraId="2F71E046" w14:textId="77777777" w:rsidR="001A2442" w:rsidRPr="0095250E" w:rsidRDefault="001A2442" w:rsidP="001A2442">
      <w:pPr>
        <w:spacing w:line="256" w:lineRule="auto"/>
        <w:rPr>
          <w:rFonts w:eastAsia="Yu Mincho"/>
          <w:b/>
        </w:rPr>
      </w:pPr>
      <w:r w:rsidRPr="0095250E">
        <w:rPr>
          <w:b/>
        </w:rPr>
        <w:t>MP remote UE:</w:t>
      </w:r>
      <w:r w:rsidRPr="0095250E">
        <w:rPr>
          <w:bCs/>
        </w:rPr>
        <w:t xml:space="preserve"> A UE configured with Multi-path.</w:t>
      </w:r>
      <w:r w:rsidRPr="0095250E">
        <w:t xml:space="preserve"> When the connectivity of indirect path is PC5 unicast link, the MP remote UE is acting as a L2 U2N Remote UE. When the connectivity of indirect path is Non-3GPP </w:t>
      </w:r>
      <w:r w:rsidRPr="0095250E">
        <w:rPr>
          <w:rFonts w:eastAsia="Yu Mincho"/>
        </w:rPr>
        <w:t>Connection</w:t>
      </w:r>
      <w:r w:rsidRPr="0095250E">
        <w:t>, the MP remote UE is acting as a N3C remote UE.</w:t>
      </w:r>
    </w:p>
    <w:p w14:paraId="3EB5BC97" w14:textId="77777777" w:rsidR="001A2442" w:rsidRPr="0095250E" w:rsidRDefault="001A2442" w:rsidP="001A2442">
      <w:pPr>
        <w:rPr>
          <w:rFonts w:eastAsiaTheme="minorEastAsia"/>
          <w:b/>
        </w:rPr>
      </w:pPr>
      <w:r w:rsidRPr="0095250E">
        <w:rPr>
          <w:b/>
        </w:rPr>
        <w:t>MP relay UE:</w:t>
      </w:r>
      <w:r w:rsidRPr="0095250E">
        <w:rPr>
          <w:bCs/>
        </w:rPr>
        <w:t xml:space="preserve"> </w:t>
      </w:r>
      <w:r w:rsidRPr="0095250E">
        <w:t xml:space="preserve">A UE that provides connectivity of indirect path to a MP remote UE. When the connectivity is PC5 unicast link, the MP relay UE is acting as a L2 U2N Relay UE. When the connectivity is Non-3GPP </w:t>
      </w:r>
      <w:r w:rsidRPr="0095250E">
        <w:rPr>
          <w:rFonts w:eastAsia="Yu Mincho"/>
        </w:rPr>
        <w:t>Connection</w:t>
      </w:r>
      <w:r w:rsidRPr="0095250E">
        <w:t>, the MP relay UE is acting as a N3C relay UE.</w:t>
      </w:r>
    </w:p>
    <w:p w14:paraId="5D10BA8E" w14:textId="77777777" w:rsidR="001A2442" w:rsidRPr="0095250E" w:rsidRDefault="001A2442" w:rsidP="001A2442">
      <w:pPr>
        <w:rPr>
          <w:rFonts w:eastAsiaTheme="minorEastAsia"/>
        </w:rPr>
      </w:pPr>
      <w:r w:rsidRPr="0095250E">
        <w:rPr>
          <w:b/>
        </w:rPr>
        <w:t xml:space="preserve">NCSG: </w:t>
      </w:r>
      <w:r w:rsidRPr="0095250E">
        <w:t>Network controlled small gap as defined in TS 38.133 [14].</w:t>
      </w:r>
    </w:p>
    <w:p w14:paraId="65D1C149" w14:textId="77777777" w:rsidR="001A2442" w:rsidRPr="0095250E" w:rsidRDefault="001A2442" w:rsidP="001A2442">
      <w:r w:rsidRPr="0095250E">
        <w:rPr>
          <w:b/>
        </w:rPr>
        <w:t>NPN-only Cell</w:t>
      </w:r>
      <w:r w:rsidRPr="0095250E">
        <w:t xml:space="preserve">: A cell that is only available for normal service for NPNs' subscriber. An NPN-capable UE determines that a cell is NPN-only Cell by detecting that the </w:t>
      </w:r>
      <w:proofErr w:type="spellStart"/>
      <w:r w:rsidRPr="0095250E">
        <w:rPr>
          <w:i/>
        </w:rPr>
        <w:t>cellReservedForOtherUse</w:t>
      </w:r>
      <w:proofErr w:type="spellEnd"/>
      <w:r w:rsidRPr="0095250E">
        <w:t xml:space="preserve"> IE is set to true while the </w:t>
      </w:r>
      <w:proofErr w:type="spellStart"/>
      <w:r w:rsidRPr="0095250E">
        <w:rPr>
          <w:i/>
        </w:rPr>
        <w:t>npn-IdentityInfoList</w:t>
      </w:r>
      <w:proofErr w:type="spellEnd"/>
      <w:r w:rsidRPr="0095250E">
        <w:t xml:space="preserve"> IE is present in </w:t>
      </w:r>
      <w:proofErr w:type="spellStart"/>
      <w:r w:rsidRPr="0095250E">
        <w:rPr>
          <w:i/>
        </w:rPr>
        <w:t>CellAccessRelatedInfo</w:t>
      </w:r>
      <w:proofErr w:type="spellEnd"/>
      <w:r w:rsidRPr="0095250E">
        <w:t>.</w:t>
      </w:r>
    </w:p>
    <w:p w14:paraId="3AF0F658" w14:textId="77777777" w:rsidR="001A2442" w:rsidRPr="0095250E" w:rsidRDefault="001A2442" w:rsidP="001A2442">
      <w:pPr>
        <w:spacing w:line="256" w:lineRule="auto"/>
      </w:pPr>
      <w:r w:rsidRPr="0095250E">
        <w:rPr>
          <w:b/>
        </w:rPr>
        <w:t>N3C indirect path:</w:t>
      </w:r>
      <w:r w:rsidRPr="0095250E">
        <w:rPr>
          <w:sz w:val="22"/>
        </w:rPr>
        <w:t xml:space="preserve"> </w:t>
      </w:r>
      <w:r w:rsidRPr="0095250E">
        <w:t xml:space="preserve">In Multi-path, the indirect path using Non-3GPP </w:t>
      </w:r>
      <w:r w:rsidRPr="0095250E">
        <w:rPr>
          <w:rFonts w:eastAsia="Yu Mincho"/>
        </w:rPr>
        <w:t>Connection</w:t>
      </w:r>
      <w:r w:rsidRPr="0095250E">
        <w:t xml:space="preserve"> </w:t>
      </w:r>
      <w:r w:rsidRPr="0095250E">
        <w:rPr>
          <w:rFonts w:eastAsia="Yu Mincho"/>
        </w:rPr>
        <w:t>between remote UE and relay UE</w:t>
      </w:r>
      <w:r w:rsidRPr="0095250E">
        <w:t>.</w:t>
      </w:r>
    </w:p>
    <w:p w14:paraId="49276C3A" w14:textId="77777777" w:rsidR="001A2442" w:rsidRPr="0095250E" w:rsidRDefault="001A2442" w:rsidP="001A2442">
      <w:pPr>
        <w:rPr>
          <w:rFonts w:eastAsia="Malgun Gothic"/>
          <w:lang w:eastAsia="ko-KR"/>
        </w:rPr>
      </w:pPr>
      <w:r w:rsidRPr="0095250E">
        <w:rPr>
          <w:b/>
        </w:rPr>
        <w:t>NR sidelink</w:t>
      </w:r>
      <w:r w:rsidRPr="0095250E">
        <w:rPr>
          <w:b/>
          <w:lang w:eastAsia="ko-KR"/>
        </w:rPr>
        <w:t xml:space="preserve"> communication</w:t>
      </w:r>
      <w:r w:rsidRPr="0095250E">
        <w:t>:</w:t>
      </w:r>
      <w:r w:rsidRPr="0095250E">
        <w:rPr>
          <w:rFonts w:eastAsia="Malgun Gothic"/>
          <w:lang w:eastAsia="ko-KR"/>
        </w:rPr>
        <w:t xml:space="preserve"> </w:t>
      </w:r>
      <w:r w:rsidRPr="0095250E">
        <w:t xml:space="preserve">AS functionality enabling at least V2X Communication as defined in TS 23.287 [55], and </w:t>
      </w:r>
      <w:proofErr w:type="spellStart"/>
      <w:r w:rsidRPr="0095250E">
        <w:t>ProSe</w:t>
      </w:r>
      <w:proofErr w:type="spellEnd"/>
      <w:r w:rsidRPr="0095250E">
        <w:t xml:space="preserve"> Communication (including </w:t>
      </w:r>
      <w:proofErr w:type="spellStart"/>
      <w:r w:rsidRPr="0095250E">
        <w:t>ProSe</w:t>
      </w:r>
      <w:proofErr w:type="spellEnd"/>
      <w:r w:rsidRPr="0095250E">
        <w:t xml:space="preserve"> UE-to-Network Relay, non-Relay communication </w:t>
      </w:r>
      <w:r w:rsidRPr="0095250E">
        <w:rPr>
          <w:lang w:eastAsia="zh-CN"/>
        </w:rPr>
        <w:t xml:space="preserve">and </w:t>
      </w:r>
      <w:proofErr w:type="spellStart"/>
      <w:r w:rsidRPr="0095250E">
        <w:rPr>
          <w:rFonts w:eastAsia="DengXian"/>
          <w:lang w:bidi="ar"/>
        </w:rPr>
        <w:t>ProSe</w:t>
      </w:r>
      <w:proofErr w:type="spellEnd"/>
      <w:r w:rsidRPr="0095250E">
        <w:rPr>
          <w:rFonts w:eastAsia="DengXian"/>
          <w:lang w:bidi="ar"/>
        </w:rPr>
        <w:t xml:space="preserve"> UE-to-UE Relay Communication</w:t>
      </w:r>
      <w:r w:rsidRPr="0095250E">
        <w:t>) as defined in TS 23.304 [65] between two or more nearby UEs, using NR technology but not traversing any network node</w:t>
      </w:r>
      <w:r w:rsidRPr="0095250E">
        <w:rPr>
          <w:rFonts w:eastAsia="Malgun Gothic"/>
          <w:lang w:eastAsia="ko-KR"/>
        </w:rPr>
        <w:t>.</w:t>
      </w:r>
    </w:p>
    <w:p w14:paraId="086FDA3F" w14:textId="77777777" w:rsidR="001A2442" w:rsidRPr="0095250E" w:rsidRDefault="001A2442" w:rsidP="001A2442">
      <w:pPr>
        <w:rPr>
          <w:rFonts w:eastAsia="Malgun Gothic"/>
          <w:lang w:eastAsia="ko-KR"/>
        </w:rPr>
      </w:pPr>
      <w:r w:rsidRPr="0095250E">
        <w:rPr>
          <w:b/>
        </w:rPr>
        <w:t>NR sidelink</w:t>
      </w:r>
      <w:r w:rsidRPr="0095250E">
        <w:rPr>
          <w:b/>
          <w:lang w:eastAsia="ko-KR"/>
        </w:rPr>
        <w:t xml:space="preserve"> discovery</w:t>
      </w:r>
      <w:r w:rsidRPr="0095250E">
        <w:t>:</w:t>
      </w:r>
      <w:r w:rsidRPr="0095250E">
        <w:rPr>
          <w:rFonts w:eastAsia="Malgun Gothic"/>
          <w:lang w:eastAsia="ko-KR"/>
        </w:rPr>
        <w:t xml:space="preserve"> </w:t>
      </w:r>
      <w:r w:rsidRPr="0095250E">
        <w:t xml:space="preserve">AS functionality enabling </w:t>
      </w:r>
      <w:proofErr w:type="spellStart"/>
      <w:r w:rsidRPr="0095250E">
        <w:t>ProSe</w:t>
      </w:r>
      <w:proofErr w:type="spellEnd"/>
      <w:r w:rsidRPr="0095250E">
        <w:t xml:space="preserve"> non-Relay Discovery, </w:t>
      </w:r>
      <w:proofErr w:type="spellStart"/>
      <w:r w:rsidRPr="0095250E">
        <w:t>ProSe</w:t>
      </w:r>
      <w:proofErr w:type="spellEnd"/>
      <w:r w:rsidRPr="0095250E">
        <w:t xml:space="preserve"> UE-to-Network Relay discovery </w:t>
      </w:r>
      <w:r w:rsidRPr="0095250E">
        <w:rPr>
          <w:lang w:eastAsia="zh-CN"/>
        </w:rPr>
        <w:t xml:space="preserve">and </w:t>
      </w:r>
      <w:proofErr w:type="spellStart"/>
      <w:r w:rsidRPr="0095250E">
        <w:t>ProSe</w:t>
      </w:r>
      <w:proofErr w:type="spellEnd"/>
      <w:r w:rsidRPr="0095250E">
        <w:t xml:space="preserve"> UE-to-</w:t>
      </w:r>
      <w:r w:rsidRPr="0095250E">
        <w:rPr>
          <w:lang w:eastAsia="zh-CN"/>
        </w:rPr>
        <w:t>UE</w:t>
      </w:r>
      <w:r w:rsidRPr="0095250E">
        <w:t xml:space="preserve"> Relay discovery for Proximity based Services as defined in TS 23.304 [65] between two or more nearby UEs, using NR technology but not traversing any network node</w:t>
      </w:r>
      <w:r w:rsidRPr="0095250E">
        <w:rPr>
          <w:rFonts w:eastAsia="Malgun Gothic"/>
          <w:lang w:eastAsia="ko-KR"/>
        </w:rPr>
        <w:t>.</w:t>
      </w:r>
    </w:p>
    <w:p w14:paraId="461448F3" w14:textId="77777777" w:rsidR="001A2442" w:rsidRPr="0095250E" w:rsidRDefault="001A2442" w:rsidP="001A2442">
      <w:pPr>
        <w:rPr>
          <w:rFonts w:eastAsia="Malgun Gothic"/>
          <w:lang w:eastAsia="ko-KR"/>
        </w:rPr>
      </w:pPr>
      <w:r w:rsidRPr="0095250E">
        <w:rPr>
          <w:rFonts w:eastAsia="Malgun Gothic"/>
          <w:b/>
          <w:lang w:eastAsia="ko-KR"/>
        </w:rPr>
        <w:t>NR sidelink positioning</w:t>
      </w:r>
      <w:r w:rsidRPr="0095250E">
        <w:rPr>
          <w:rFonts w:eastAsia="Malgun Gothic"/>
          <w:b/>
          <w:bCs/>
          <w:lang w:eastAsia="ko-KR"/>
        </w:rPr>
        <w:t>:</w:t>
      </w:r>
      <w:r w:rsidRPr="0095250E">
        <w:rPr>
          <w:rFonts w:eastAsia="Malgun Gothic"/>
          <w:lang w:eastAsia="ko-KR"/>
        </w:rPr>
        <w:t xml:space="preserve"> AS functionality enabling absolute positioning of a target UE or ranging via PC5 interface</w:t>
      </w:r>
      <w:r w:rsidRPr="0095250E">
        <w:rPr>
          <w:rFonts w:eastAsia="Malgun Gothic"/>
          <w:bCs/>
          <w:lang w:eastAsia="ko-KR"/>
        </w:rPr>
        <w:t xml:space="preserve"> using SL-PRS transmission and reception as defined in TS 38.305 [73] and TS 38.355 [77]</w:t>
      </w:r>
      <w:r w:rsidRPr="0095250E">
        <w:rPr>
          <w:rFonts w:eastAsia="Malgun Gothic"/>
          <w:lang w:eastAsia="ko-KR"/>
        </w:rPr>
        <w:t>.</w:t>
      </w:r>
    </w:p>
    <w:p w14:paraId="133F769C" w14:textId="77777777" w:rsidR="001A2442" w:rsidRPr="0095250E" w:rsidRDefault="001A2442" w:rsidP="001A2442">
      <w:pPr>
        <w:rPr>
          <w:b/>
        </w:rPr>
      </w:pPr>
      <w:r w:rsidRPr="0095250E">
        <w:rPr>
          <w:b/>
        </w:rPr>
        <w:lastRenderedPageBreak/>
        <w:t xml:space="preserve">PNI-NPN identity: </w:t>
      </w:r>
      <w:r w:rsidRPr="0095250E">
        <w:rPr>
          <w:bCs/>
        </w:rPr>
        <w:t>an identifier of a PNI-NPN comprising of a PLMN ID and a CAG-ID combination.</w:t>
      </w:r>
    </w:p>
    <w:p w14:paraId="04B5FA78" w14:textId="77777777" w:rsidR="001A2442" w:rsidRPr="0095250E" w:rsidRDefault="001A2442" w:rsidP="001A2442">
      <w:r w:rsidRPr="0095250E">
        <w:rPr>
          <w:b/>
        </w:rPr>
        <w:t>Primary Cell</w:t>
      </w:r>
      <w:r w:rsidRPr="0095250E">
        <w:t>: The MCG cell, operating on the primary frequency, in which the UE either performs the initial connection establishment procedure or initiates the connection re-establishment procedure.</w:t>
      </w:r>
    </w:p>
    <w:p w14:paraId="54567F1F" w14:textId="77777777" w:rsidR="001A2442" w:rsidRPr="0095250E" w:rsidRDefault="001A2442" w:rsidP="001A2442">
      <w:pPr>
        <w:rPr>
          <w:lang w:eastAsia="zh-CN"/>
        </w:rPr>
      </w:pPr>
      <w:r w:rsidRPr="0095250E">
        <w:rPr>
          <w:b/>
          <w:bCs/>
        </w:rPr>
        <w:t>PC5 Relay RLC channel</w:t>
      </w:r>
      <w:r w:rsidRPr="0095250E">
        <w:t xml:space="preserve">: </w:t>
      </w:r>
      <w:r w:rsidRPr="0095250E">
        <w:rPr>
          <w:rFonts w:eastAsia="MS Mincho"/>
          <w:lang w:eastAsia="en-US"/>
        </w:rPr>
        <w:t>A</w:t>
      </w:r>
      <w:r w:rsidRPr="0095250E">
        <w:t xml:space="preserve">n RLC channel between L2 U2N Remote UE and L2 U2N Relay UE, or between L2 U2U </w:t>
      </w:r>
      <w:r w:rsidRPr="0095250E">
        <w:rPr>
          <w:lang w:eastAsia="zh-CN"/>
        </w:rPr>
        <w:t xml:space="preserve">Remote </w:t>
      </w:r>
      <w:r w:rsidRPr="0095250E">
        <w:t>UE and L2 U2U Relay UE, which is used to transport packets over PC5 for L2 UE-to-Network relay or L2 UE-to-UE relay.</w:t>
      </w:r>
    </w:p>
    <w:p w14:paraId="1557A494" w14:textId="77777777" w:rsidR="001A2442" w:rsidRPr="0095250E" w:rsidRDefault="001A2442" w:rsidP="001A2442">
      <w:pPr>
        <w:rPr>
          <w:lang w:eastAsia="en-US"/>
        </w:rPr>
      </w:pPr>
      <w:r w:rsidRPr="0095250E">
        <w:rPr>
          <w:b/>
        </w:rPr>
        <w:t>Primary SCG Cell</w:t>
      </w:r>
      <w:r w:rsidRPr="0095250E">
        <w:t>: For dual connectivity operation, the SCG cell in which the UE performs random access when performing the Reconfiguration with Sync procedure.</w:t>
      </w:r>
    </w:p>
    <w:p w14:paraId="5E516CD9" w14:textId="77777777" w:rsidR="001A2442" w:rsidRPr="0095250E" w:rsidRDefault="001A2442" w:rsidP="001A2442">
      <w:pPr>
        <w:rPr>
          <w:lang w:eastAsia="en-US"/>
        </w:rPr>
      </w:pPr>
      <w:r w:rsidRPr="0095250E">
        <w:rPr>
          <w:b/>
        </w:rPr>
        <w:t>Primary Timing Advance Group</w:t>
      </w:r>
      <w:r w:rsidRPr="0095250E">
        <w:t xml:space="preserve">: Timing Advance Group containing the </w:t>
      </w:r>
      <w:proofErr w:type="spellStart"/>
      <w:r w:rsidRPr="0095250E">
        <w:t>SpCell</w:t>
      </w:r>
      <w:proofErr w:type="spellEnd"/>
      <w:r w:rsidRPr="0095250E">
        <w:t>.</w:t>
      </w:r>
    </w:p>
    <w:p w14:paraId="74C9ABAD" w14:textId="77777777" w:rsidR="001A2442" w:rsidRPr="0095250E" w:rsidRDefault="001A2442" w:rsidP="001A2442">
      <w:r w:rsidRPr="0095250E">
        <w:rPr>
          <w:b/>
        </w:rPr>
        <w:t>PUCCH SCell:</w:t>
      </w:r>
      <w:r w:rsidRPr="0095250E">
        <w:t xml:space="preserve"> An SCell configured with PUCCH</w:t>
      </w:r>
      <w:r w:rsidRPr="0095250E">
        <w:rPr>
          <w:szCs w:val="22"/>
        </w:rPr>
        <w:t xml:space="preserve"> by </w:t>
      </w:r>
      <w:r w:rsidRPr="0095250E">
        <w:rPr>
          <w:i/>
          <w:szCs w:val="22"/>
        </w:rPr>
        <w:t>PUCCH-Config</w:t>
      </w:r>
      <w:r w:rsidRPr="0095250E">
        <w:t>.</w:t>
      </w:r>
    </w:p>
    <w:p w14:paraId="77CC0CCC" w14:textId="77777777" w:rsidR="001A2442" w:rsidRPr="0095250E" w:rsidRDefault="001A2442" w:rsidP="001A2442">
      <w:pPr>
        <w:rPr>
          <w:b/>
        </w:rPr>
      </w:pPr>
      <w:r w:rsidRPr="0095250E">
        <w:rPr>
          <w:b/>
        </w:rPr>
        <w:t>PUSCH-Less SCell:</w:t>
      </w:r>
      <w:r w:rsidRPr="0095250E">
        <w:t xml:space="preserve"> An SCell configured without PUSCH</w:t>
      </w:r>
      <w:r w:rsidRPr="0095250E">
        <w:rPr>
          <w:lang w:eastAsia="zh-CN"/>
        </w:rPr>
        <w:t>.</w:t>
      </w:r>
    </w:p>
    <w:p w14:paraId="6A13DF2D" w14:textId="77777777" w:rsidR="001A2442" w:rsidRPr="0095250E" w:rsidRDefault="001A2442" w:rsidP="001A2442">
      <w:pPr>
        <w:rPr>
          <w:b/>
          <w:bCs/>
        </w:rPr>
      </w:pPr>
      <w:r w:rsidRPr="0095250E">
        <w:rPr>
          <w:b/>
          <w:bCs/>
          <w:lang w:eastAsia="zh-CN"/>
        </w:rPr>
        <w:t xml:space="preserve">RedCap UE: </w:t>
      </w:r>
      <w:r w:rsidRPr="0095250E">
        <w:t>A UE with reduced capabilities as specified in clause 4.2.21.1 in TS 38.306 [26].</w:t>
      </w:r>
    </w:p>
    <w:p w14:paraId="17659EF0" w14:textId="77777777" w:rsidR="001A2442" w:rsidRPr="0095250E" w:rsidRDefault="001A2442" w:rsidP="001A2442">
      <w:r w:rsidRPr="0095250E">
        <w:rPr>
          <w:b/>
        </w:rPr>
        <w:t xml:space="preserve">RLC bearer configuration: </w:t>
      </w:r>
      <w:r w:rsidRPr="0095250E">
        <w:t>The lower layer part of the radio bearer configuration comprising the RLC and logical channel configurations.</w:t>
      </w:r>
    </w:p>
    <w:p w14:paraId="308F0BA5" w14:textId="77777777" w:rsidR="001A2442" w:rsidRPr="0095250E" w:rsidRDefault="001A2442" w:rsidP="001A2442">
      <w:r w:rsidRPr="0095250E">
        <w:rPr>
          <w:b/>
        </w:rPr>
        <w:t>Secondary Cell</w:t>
      </w:r>
      <w:r w:rsidRPr="0095250E">
        <w:t>: For a UE configured with CA, a cell providing additional radio resources on top of Special Cell.</w:t>
      </w:r>
    </w:p>
    <w:p w14:paraId="7ABE8417" w14:textId="77777777" w:rsidR="001A2442" w:rsidRPr="0095250E" w:rsidRDefault="001A2442" w:rsidP="001A2442">
      <w:r w:rsidRPr="0095250E">
        <w:rPr>
          <w:b/>
        </w:rPr>
        <w:t>Secondary Cell Group</w:t>
      </w:r>
      <w:r w:rsidRPr="0095250E">
        <w:t>: For a UE configured with dual connectivity, the subset of serving cells comprising of the PSCell and zero or more secondary cells.</w:t>
      </w:r>
    </w:p>
    <w:p w14:paraId="79DE6DAC" w14:textId="77777777" w:rsidR="001A2442" w:rsidRPr="0095250E" w:rsidRDefault="001A2442" w:rsidP="001A2442">
      <w:r w:rsidRPr="0095250E">
        <w:rPr>
          <w:b/>
        </w:rPr>
        <w:t>Serving Cell</w:t>
      </w:r>
      <w:r w:rsidRPr="0095250E">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6522617C" w14:textId="77777777" w:rsidR="001A2442" w:rsidRPr="0095250E" w:rsidRDefault="001A2442" w:rsidP="001A2442">
      <w:r w:rsidRPr="0095250E">
        <w:rPr>
          <w:b/>
          <w:bCs/>
        </w:rPr>
        <w:t>Small Data Transmission</w:t>
      </w:r>
      <w:r w:rsidRPr="0095250E">
        <w:t>: A procedure used for transmission of data and/or signalling over allowed radio bearers in RRC_INACTIVE state (i.e. without the UE transitioning to RRC_CONNECTED state).</w:t>
      </w:r>
    </w:p>
    <w:p w14:paraId="7302B194" w14:textId="77777777" w:rsidR="001A2442" w:rsidRPr="0095250E" w:rsidRDefault="001A2442" w:rsidP="001A2442">
      <w:pPr>
        <w:rPr>
          <w:bCs/>
        </w:rPr>
      </w:pPr>
      <w:r w:rsidRPr="0095250E">
        <w:rPr>
          <w:b/>
        </w:rPr>
        <w:t xml:space="preserve">SNPN identity: </w:t>
      </w:r>
      <w:r w:rsidRPr="0095250E">
        <w:rPr>
          <w:bCs/>
        </w:rPr>
        <w:t>an identifier of an SNPN comprising of a PLMN ID and an NID combination.</w:t>
      </w:r>
    </w:p>
    <w:p w14:paraId="49636B4F" w14:textId="77777777" w:rsidR="001A2442" w:rsidRPr="0095250E" w:rsidRDefault="001A2442" w:rsidP="001A2442">
      <w:pPr>
        <w:rPr>
          <w:b/>
        </w:rPr>
      </w:pPr>
      <w:r w:rsidRPr="0095250E">
        <w:rPr>
          <w:b/>
        </w:rPr>
        <w:t xml:space="preserve">SL indirect path: </w:t>
      </w:r>
      <w:r w:rsidRPr="0095250E">
        <w:t>In Multi-path, the indirect path using PC5 unicast link between remote UE and relay UE.</w:t>
      </w:r>
    </w:p>
    <w:p w14:paraId="061888F3" w14:textId="77777777" w:rsidR="001A2442" w:rsidRPr="0095250E" w:rsidRDefault="001A2442" w:rsidP="001A2442">
      <w:r w:rsidRPr="0095250E">
        <w:rPr>
          <w:b/>
        </w:rPr>
        <w:t>Special Cell:</w:t>
      </w:r>
      <w:r w:rsidRPr="0095250E">
        <w:t xml:space="preserve"> For Dual Connectivity operation the term Special Cell refers to the PCell of the MCG or the PSCell of the SCG, otherwise the term Special Cell refers to the PCell.</w:t>
      </w:r>
    </w:p>
    <w:p w14:paraId="764A7E2F" w14:textId="77777777" w:rsidR="001A2442" w:rsidRPr="0095250E" w:rsidRDefault="001A2442" w:rsidP="001A2442">
      <w:r w:rsidRPr="0095250E">
        <w:rPr>
          <w:b/>
        </w:rPr>
        <w:t>Split DRB</w:t>
      </w:r>
      <w:r w:rsidRPr="0095250E">
        <w:rPr>
          <w:b/>
          <w:bCs/>
        </w:rPr>
        <w:t>:</w:t>
      </w:r>
      <w:r w:rsidRPr="0095250E">
        <w:t xml:space="preserve"> In MR-DC or MP, a DRB that supports transmission via MCG and SCG/indirect path in MP, as well as duplication of PDCP PDUs as defined in TS 37.340 [41].</w:t>
      </w:r>
    </w:p>
    <w:p w14:paraId="22D7BBD9" w14:textId="77777777" w:rsidR="001A2442" w:rsidRPr="0095250E" w:rsidRDefault="001A2442" w:rsidP="001A2442">
      <w:pPr>
        <w:rPr>
          <w:noProof/>
        </w:rPr>
      </w:pPr>
      <w:r w:rsidRPr="0095250E">
        <w:rPr>
          <w:b/>
          <w:noProof/>
        </w:rPr>
        <w:t>Split SRB</w:t>
      </w:r>
      <w:r w:rsidRPr="0095250E">
        <w:rPr>
          <w:noProof/>
        </w:rPr>
        <w:t>: In MR-DC or MP, an SRB that supports transmission via MCG and SCG</w:t>
      </w:r>
      <w:r w:rsidRPr="0095250E">
        <w:t>/indirect path in MP</w:t>
      </w:r>
      <w:r w:rsidRPr="0095250E">
        <w:rPr>
          <w:noProof/>
        </w:rPr>
        <w:t xml:space="preserve"> as well as duplication of RRC PDUs as defined in TS 37.340 [41].</w:t>
      </w:r>
    </w:p>
    <w:p w14:paraId="494E4787" w14:textId="77777777" w:rsidR="001A2442" w:rsidRPr="0095250E" w:rsidRDefault="001A2442" w:rsidP="001A2442">
      <w:r w:rsidRPr="0095250E">
        <w:rPr>
          <w:b/>
        </w:rPr>
        <w:t>SSB Frequency</w:t>
      </w:r>
      <w:r w:rsidRPr="0095250E">
        <w:t>: Frequency referring to the position of resource element RE=#0 (subcarrier #0) of resource block RB#10 of the SS block.</w:t>
      </w:r>
    </w:p>
    <w:p w14:paraId="5B1ADBC2" w14:textId="77777777" w:rsidR="001A2442" w:rsidRPr="0095250E" w:rsidRDefault="001A2442" w:rsidP="001A2442">
      <w:pPr>
        <w:overflowPunct/>
        <w:autoSpaceDE/>
        <w:autoSpaceDN/>
        <w:adjustRightInd/>
        <w:textAlignment w:val="auto"/>
        <w:rPr>
          <w:rFonts w:eastAsia="MS Mincho"/>
          <w:b/>
          <w:lang w:eastAsia="en-US"/>
        </w:rPr>
      </w:pPr>
      <w:r w:rsidRPr="0095250E">
        <w:rPr>
          <w:rFonts w:eastAsia="MS Mincho"/>
          <w:b/>
          <w:lang w:eastAsia="en-US"/>
        </w:rPr>
        <w:t>U2N Relay UE</w:t>
      </w:r>
      <w:r w:rsidRPr="0095250E">
        <w:rPr>
          <w:rFonts w:eastAsia="MS Mincho"/>
          <w:bCs/>
          <w:lang w:eastAsia="en-US"/>
        </w:rPr>
        <w:t xml:space="preserve">: </w:t>
      </w:r>
      <w:r w:rsidRPr="0095250E">
        <w:rPr>
          <w:rFonts w:eastAsia="MS Mincho"/>
          <w:lang w:eastAsia="en-US"/>
        </w:rPr>
        <w:t>A UE that provides functionality to support connectivity to the network for U2N Remote UE(s).</w:t>
      </w:r>
    </w:p>
    <w:p w14:paraId="306D99E3" w14:textId="77777777" w:rsidR="001A2442" w:rsidRPr="0095250E" w:rsidRDefault="001A2442" w:rsidP="001A2442">
      <w:pPr>
        <w:overflowPunct/>
        <w:autoSpaceDE/>
        <w:autoSpaceDN/>
        <w:adjustRightInd/>
        <w:textAlignment w:val="auto"/>
        <w:rPr>
          <w:rFonts w:eastAsia="MS Mincho"/>
          <w:lang w:eastAsia="en-US"/>
        </w:rPr>
      </w:pPr>
      <w:r w:rsidRPr="0095250E">
        <w:rPr>
          <w:rFonts w:eastAsia="MS Mincho"/>
          <w:b/>
          <w:lang w:eastAsia="en-US"/>
        </w:rPr>
        <w:t>U2N Remote UE</w:t>
      </w:r>
      <w:r w:rsidRPr="0095250E">
        <w:rPr>
          <w:rFonts w:eastAsia="MS Mincho"/>
          <w:bCs/>
          <w:lang w:eastAsia="en-US"/>
        </w:rPr>
        <w:t xml:space="preserve">: </w:t>
      </w:r>
      <w:r w:rsidRPr="0095250E">
        <w:rPr>
          <w:rFonts w:eastAsia="MS Mincho"/>
          <w:lang w:eastAsia="en-US"/>
        </w:rPr>
        <w:t>A UE that communicates with the network via a U2N Relay UE.</w:t>
      </w:r>
    </w:p>
    <w:p w14:paraId="77B56F54" w14:textId="77777777" w:rsidR="001A2442" w:rsidRPr="0095250E" w:rsidRDefault="001A2442" w:rsidP="001A2442">
      <w:pPr>
        <w:overflowPunct/>
        <w:autoSpaceDE/>
        <w:autoSpaceDN/>
        <w:adjustRightInd/>
        <w:textAlignment w:val="auto"/>
        <w:rPr>
          <w:rFonts w:eastAsia="MS Mincho"/>
          <w:b/>
          <w:lang w:eastAsia="en-US"/>
        </w:rPr>
      </w:pPr>
      <w:r w:rsidRPr="0095250E">
        <w:rPr>
          <w:rFonts w:eastAsia="MS Mincho"/>
          <w:b/>
        </w:rPr>
        <w:t xml:space="preserve">U2U Relay UE: </w:t>
      </w:r>
      <w:r w:rsidRPr="0095250E">
        <w:rPr>
          <w:rFonts w:eastAsia="MS Mincho"/>
        </w:rPr>
        <w:t xml:space="preserve">A UE that provides functionality to support connectivity between U2U </w:t>
      </w:r>
      <w:r w:rsidRPr="0095250E">
        <w:rPr>
          <w:lang w:eastAsia="zh-CN"/>
        </w:rPr>
        <w:t>Remote</w:t>
      </w:r>
      <w:r w:rsidRPr="0095250E">
        <w:rPr>
          <w:rFonts w:eastAsia="MS Mincho"/>
        </w:rPr>
        <w:t xml:space="preserve"> UEs.</w:t>
      </w:r>
    </w:p>
    <w:p w14:paraId="067CEFDE" w14:textId="77777777" w:rsidR="001A2442" w:rsidRPr="0095250E" w:rsidRDefault="001A2442" w:rsidP="001A2442">
      <w:pPr>
        <w:rPr>
          <w:rFonts w:eastAsia="MS Mincho"/>
          <w:b/>
          <w:lang w:eastAsia="zh-CN"/>
        </w:rPr>
      </w:pPr>
      <w:r w:rsidRPr="0095250E">
        <w:rPr>
          <w:rFonts w:eastAsia="MS Mincho"/>
          <w:b/>
        </w:rPr>
        <w:t xml:space="preserve">U2U </w:t>
      </w:r>
      <w:r w:rsidRPr="0095250E">
        <w:rPr>
          <w:b/>
          <w:lang w:eastAsia="zh-CN"/>
        </w:rPr>
        <w:t>Remote</w:t>
      </w:r>
      <w:r w:rsidRPr="0095250E">
        <w:rPr>
          <w:rFonts w:eastAsia="MS Mincho"/>
          <w:b/>
        </w:rPr>
        <w:t xml:space="preserve"> UE</w:t>
      </w:r>
      <w:r w:rsidRPr="0095250E">
        <w:rPr>
          <w:b/>
          <w:lang w:eastAsia="zh-CN"/>
        </w:rPr>
        <w:t xml:space="preserve">: </w:t>
      </w:r>
      <w:r w:rsidRPr="0095250E">
        <w:rPr>
          <w:lang w:eastAsia="zh-CN"/>
        </w:rPr>
        <w:t>A UE that communicates with another UE via a U2U Relay UE</w:t>
      </w:r>
      <w:r w:rsidRPr="0095250E">
        <w:rPr>
          <w:rFonts w:eastAsia="MS Mincho"/>
        </w:rPr>
        <w:t>.</w:t>
      </w:r>
    </w:p>
    <w:p w14:paraId="020ABEFD" w14:textId="77777777" w:rsidR="001A2442" w:rsidRPr="0095250E" w:rsidRDefault="001A2442" w:rsidP="001A2442">
      <w:proofErr w:type="spellStart"/>
      <w:r w:rsidRPr="0095250E">
        <w:rPr>
          <w:b/>
          <w:bCs/>
        </w:rPr>
        <w:t>Uu</w:t>
      </w:r>
      <w:proofErr w:type="spellEnd"/>
      <w:r w:rsidRPr="0095250E">
        <w:rPr>
          <w:b/>
          <w:bCs/>
        </w:rPr>
        <w:t xml:space="preserve"> Relay RLC channel</w:t>
      </w:r>
      <w:r w:rsidRPr="0095250E">
        <w:t xml:space="preserve">: </w:t>
      </w:r>
      <w:r w:rsidRPr="0095250E">
        <w:rPr>
          <w:rFonts w:eastAsia="MS Mincho"/>
          <w:lang w:eastAsia="en-US"/>
        </w:rPr>
        <w:t>A</w:t>
      </w:r>
      <w:r w:rsidRPr="0095250E">
        <w:t xml:space="preserve">n RLC channel between L2 U2N Relay UE and gNB, which is used to transport packets over </w:t>
      </w:r>
      <w:proofErr w:type="spellStart"/>
      <w:r w:rsidRPr="0095250E">
        <w:t>Uu</w:t>
      </w:r>
      <w:proofErr w:type="spellEnd"/>
      <w:r w:rsidRPr="0095250E">
        <w:t xml:space="preserve"> for L2 UE-to-Network relay or for indirect path in case of MP</w:t>
      </w:r>
      <w:r w:rsidRPr="0095250E">
        <w:rPr>
          <w:b/>
          <w:bCs/>
        </w:rPr>
        <w:t>.</w:t>
      </w:r>
    </w:p>
    <w:p w14:paraId="714DB13F" w14:textId="77777777" w:rsidR="001A2442" w:rsidRPr="0095250E" w:rsidRDefault="001A2442" w:rsidP="001A2442">
      <w:pPr>
        <w:rPr>
          <w:rFonts w:eastAsia="MS Mincho"/>
        </w:rPr>
      </w:pPr>
      <w:r w:rsidRPr="0095250E">
        <w:rPr>
          <w:rFonts w:eastAsia="MS Mincho"/>
          <w:b/>
        </w:rPr>
        <w:t>UE Inactive AS Context</w:t>
      </w:r>
      <w:r w:rsidRPr="0095250E">
        <w:rPr>
          <w:rFonts w:eastAsia="MS Mincho"/>
        </w:rPr>
        <w:t>: UE Inactive AS Context is stored when the connection is suspended and restored when the connection is resumed. It includes information as defined in clause 5.3.8.3.</w:t>
      </w:r>
    </w:p>
    <w:p w14:paraId="4C95A6B7" w14:textId="77777777" w:rsidR="001A2442" w:rsidRDefault="001A2442" w:rsidP="001A2442">
      <w:pPr>
        <w:rPr>
          <w:ins w:id="33" w:author="Ericsson - Ignacio" w:date="2024-02-18T16:21:00Z"/>
        </w:rPr>
      </w:pPr>
      <w:r w:rsidRPr="0095250E">
        <w:rPr>
          <w:b/>
          <w:lang w:eastAsia="zh-CN"/>
        </w:rPr>
        <w:lastRenderedPageBreak/>
        <w:t>V2X s</w:t>
      </w:r>
      <w:r w:rsidRPr="0095250E">
        <w:rPr>
          <w:b/>
        </w:rPr>
        <w:t>idelink</w:t>
      </w:r>
      <w:r w:rsidRPr="0095250E">
        <w:rPr>
          <w:b/>
          <w:lang w:eastAsia="ko-KR"/>
        </w:rPr>
        <w:t xml:space="preserve"> communication</w:t>
      </w:r>
      <w:r w:rsidRPr="0095250E">
        <w:t>:</w:t>
      </w:r>
      <w:r w:rsidRPr="0095250E">
        <w:rPr>
          <w:lang w:eastAsia="ko-KR"/>
        </w:rPr>
        <w:t xml:space="preserve"> </w:t>
      </w:r>
      <w:r w:rsidRPr="0095250E">
        <w:t>AS functionality enabling V2X Communication as defined in TS 23.285 [56], between nearby UEs, using E-UTRA technology but not traversing any network node.</w:t>
      </w:r>
    </w:p>
    <w:p w14:paraId="11FB0464" w14:textId="13E87A75" w:rsidR="001A2442" w:rsidRPr="0095250E" w:rsidRDefault="001A2442" w:rsidP="001A2442">
      <w:ins w:id="34" w:author="Ericsson - Ignacio" w:date="2024-02-18T16:21:00Z">
        <w:r w:rsidRPr="0075650B">
          <w:rPr>
            <w:b/>
            <w:bCs/>
          </w:rPr>
          <w:t>VSAT UE</w:t>
        </w:r>
        <w:r>
          <w:t xml:space="preserve">: </w:t>
        </w:r>
      </w:ins>
      <w:ins w:id="35" w:author="Ericsson - Ignacio" w:date="2024-02-19T13:11:00Z">
        <w:r w:rsidR="00E4283D">
          <w:t>a</w:t>
        </w:r>
      </w:ins>
      <w:ins w:id="36" w:author="Ericsson - Ignacio" w:date="2024-02-18T16:21:00Z">
        <w:r w:rsidRPr="004C149E">
          <w:t xml:space="preserve"> </w:t>
        </w:r>
        <w:r>
          <w:t xml:space="preserve">NTN </w:t>
        </w:r>
        <w:r w:rsidRPr="004C149E">
          <w:t xml:space="preserve">UE with </w:t>
        </w:r>
        <w:r>
          <w:t xml:space="preserve">small aperture antenna </w:t>
        </w:r>
        <w:r w:rsidRPr="004C149E">
          <w:t xml:space="preserve">as specified in clause </w:t>
        </w:r>
        <w:r>
          <w:t>X.Y.Z</w:t>
        </w:r>
        <w:r w:rsidRPr="004C149E">
          <w:t xml:space="preserve"> in TS 38.306 [2</w:t>
        </w:r>
      </w:ins>
      <w:ins w:id="37" w:author="Ericsson - Ignacio" w:date="2024-02-19T13:10:00Z">
        <w:r w:rsidR="00151CE5">
          <w:t>6</w:t>
        </w:r>
      </w:ins>
      <w:ins w:id="38" w:author="Ericsson - Ignacio" w:date="2024-02-18T16:21:00Z">
        <w:r w:rsidRPr="004C149E">
          <w:t>]</w:t>
        </w:r>
        <w:r>
          <w:t>.</w:t>
        </w:r>
      </w:ins>
    </w:p>
    <w:p w14:paraId="3E52D7AB" w14:textId="77777777" w:rsidR="001A2442" w:rsidRPr="001A2442" w:rsidRDefault="001A2442" w:rsidP="001A2442"/>
    <w:p w14:paraId="640166EA" w14:textId="77777777" w:rsidR="00443EB8" w:rsidRPr="00443EB8" w:rsidRDefault="00443EB8" w:rsidP="00443EB8">
      <w:pPr>
        <w:keepNext/>
        <w:keepLines/>
        <w:spacing w:before="120"/>
        <w:ind w:left="1701" w:hanging="1701"/>
        <w:jc w:val="left"/>
        <w:outlineLvl w:val="4"/>
        <w:rPr>
          <w:rFonts w:eastAsia="MS Mincho"/>
          <w:sz w:val="22"/>
        </w:rPr>
      </w:pPr>
      <w:bookmarkStart w:id="39" w:name="_Toc60776719"/>
      <w:bookmarkStart w:id="40" w:name="_Toc156129640"/>
      <w:r w:rsidRPr="00443EB8">
        <w:rPr>
          <w:rFonts w:eastAsia="MS Mincho"/>
          <w:sz w:val="22"/>
        </w:rPr>
        <w:t>5.2.2.4.2</w:t>
      </w:r>
      <w:r w:rsidRPr="00443EB8">
        <w:rPr>
          <w:rFonts w:eastAsia="MS Mincho"/>
          <w:sz w:val="22"/>
        </w:rPr>
        <w:tab/>
        <w:t xml:space="preserve">Actions upon reception of the </w:t>
      </w:r>
      <w:r w:rsidRPr="00443EB8">
        <w:rPr>
          <w:rFonts w:eastAsia="MS Mincho"/>
          <w:i/>
          <w:sz w:val="22"/>
        </w:rPr>
        <w:t>SIB1</w:t>
      </w:r>
      <w:bookmarkEnd w:id="39"/>
      <w:bookmarkEnd w:id="40"/>
    </w:p>
    <w:p w14:paraId="24D61147" w14:textId="77777777" w:rsidR="00443EB8" w:rsidRPr="00443EB8" w:rsidRDefault="00443EB8" w:rsidP="00443EB8">
      <w:pPr>
        <w:jc w:val="left"/>
        <w:rPr>
          <w:rFonts w:ascii="Times New Roman" w:eastAsia="MS Mincho" w:hAnsi="Times New Roman"/>
        </w:rPr>
      </w:pPr>
      <w:r w:rsidRPr="00443EB8">
        <w:rPr>
          <w:rFonts w:ascii="Times New Roman" w:eastAsia="Times New Roman" w:hAnsi="Times New Roman"/>
        </w:rPr>
        <w:t xml:space="preserve">Upon receiving the </w:t>
      </w:r>
      <w:r w:rsidRPr="00443EB8">
        <w:rPr>
          <w:rFonts w:ascii="Times New Roman" w:eastAsia="Times New Roman" w:hAnsi="Times New Roman"/>
          <w:i/>
        </w:rPr>
        <w:t>SIB1</w:t>
      </w:r>
      <w:r w:rsidRPr="00443EB8">
        <w:rPr>
          <w:rFonts w:ascii="Times New Roman" w:eastAsia="Times New Roman" w:hAnsi="Times New Roman"/>
        </w:rPr>
        <w:t xml:space="preserve"> the UE shall:</w:t>
      </w:r>
    </w:p>
    <w:p w14:paraId="43618458" w14:textId="77777777" w:rsidR="00443EB8" w:rsidRPr="00443EB8" w:rsidRDefault="00443EB8" w:rsidP="00443EB8">
      <w:pPr>
        <w:ind w:left="568" w:hanging="284"/>
        <w:jc w:val="left"/>
        <w:rPr>
          <w:rFonts w:ascii="Times New Roman" w:eastAsia="Times New Roman" w:hAnsi="Times New Roman"/>
        </w:rPr>
      </w:pPr>
      <w:r w:rsidRPr="00443EB8">
        <w:rPr>
          <w:rFonts w:ascii="Times New Roman" w:eastAsia="Times New Roman" w:hAnsi="Times New Roman"/>
        </w:rPr>
        <w:t>1&gt;</w:t>
      </w:r>
      <w:r w:rsidRPr="00443EB8">
        <w:rPr>
          <w:rFonts w:ascii="Times New Roman" w:eastAsia="Times New Roman" w:hAnsi="Times New Roman"/>
        </w:rPr>
        <w:tab/>
        <w:t xml:space="preserve">store the acquired </w:t>
      </w:r>
      <w:r w:rsidRPr="00443EB8">
        <w:rPr>
          <w:rFonts w:ascii="Times New Roman" w:eastAsia="Times New Roman" w:hAnsi="Times New Roman"/>
          <w:i/>
        </w:rPr>
        <w:t>SIB1</w:t>
      </w:r>
      <w:r w:rsidRPr="00443EB8">
        <w:rPr>
          <w:rFonts w:ascii="Times New Roman" w:eastAsia="Times New Roman" w:hAnsi="Times New Roman"/>
        </w:rPr>
        <w:t>;</w:t>
      </w:r>
    </w:p>
    <w:p w14:paraId="0F1EFC9D" w14:textId="77777777" w:rsidR="00443EB8" w:rsidRPr="00443EB8" w:rsidRDefault="00443EB8" w:rsidP="00443EB8">
      <w:pPr>
        <w:ind w:left="568" w:hanging="284"/>
        <w:jc w:val="left"/>
        <w:rPr>
          <w:rFonts w:ascii="Times New Roman" w:eastAsia="Times New Roman" w:hAnsi="Times New Roman"/>
        </w:rPr>
      </w:pPr>
      <w:r w:rsidRPr="00443EB8">
        <w:rPr>
          <w:rFonts w:ascii="Times New Roman" w:eastAsia="Times New Roman" w:hAnsi="Times New Roman"/>
        </w:rPr>
        <w:t>1&gt;</w:t>
      </w:r>
      <w:r w:rsidRPr="00443EB8">
        <w:rPr>
          <w:rFonts w:ascii="Times New Roman" w:eastAsia="Times New Roman" w:hAnsi="Times New Roman"/>
        </w:rPr>
        <w:tab/>
        <w:t>if the access is for NTN:</w:t>
      </w:r>
    </w:p>
    <w:p w14:paraId="32CDC1F1" w14:textId="77777777" w:rsidR="00443EB8" w:rsidRPr="00443EB8" w:rsidRDefault="00443EB8" w:rsidP="00443EB8">
      <w:pPr>
        <w:ind w:left="851" w:hanging="284"/>
        <w:jc w:val="left"/>
        <w:rPr>
          <w:rFonts w:ascii="Times New Roman" w:eastAsia="Times New Roman" w:hAnsi="Times New Roman"/>
        </w:rPr>
      </w:pPr>
      <w:r w:rsidRPr="00443EB8">
        <w:rPr>
          <w:rFonts w:ascii="Times New Roman" w:eastAsia="Times New Roman" w:hAnsi="Times New Roman"/>
        </w:rPr>
        <w:t>2&gt;</w:t>
      </w:r>
      <w:r w:rsidRPr="00443EB8">
        <w:rPr>
          <w:rFonts w:ascii="Times New Roman" w:eastAsia="Times New Roman" w:hAnsi="Times New Roman"/>
        </w:rPr>
        <w:tab/>
        <w:t xml:space="preserve">if the UE is in RRC_IDLE or in RRC_INACTIVE, or if the UE is in RRC_CONNECTED while </w:t>
      </w:r>
      <w:r w:rsidRPr="00443EB8">
        <w:rPr>
          <w:rFonts w:ascii="Times New Roman" w:eastAsia="Times New Roman" w:hAnsi="Times New Roman"/>
          <w:i/>
        </w:rPr>
        <w:t>T311</w:t>
      </w:r>
      <w:r w:rsidRPr="00443EB8">
        <w:rPr>
          <w:rFonts w:ascii="Times New Roman" w:eastAsia="Times New Roman" w:hAnsi="Times New Roman"/>
        </w:rPr>
        <w:t xml:space="preserve"> is running; and</w:t>
      </w:r>
    </w:p>
    <w:p w14:paraId="1A960927" w14:textId="4B378520" w:rsidR="00443EB8" w:rsidRPr="00443EB8" w:rsidRDefault="00443EB8" w:rsidP="00443EB8">
      <w:pPr>
        <w:ind w:left="851" w:hanging="284"/>
        <w:jc w:val="left"/>
        <w:rPr>
          <w:rFonts w:ascii="Times New Roman" w:eastAsia="Times New Roman" w:hAnsi="Times New Roman"/>
        </w:rPr>
      </w:pPr>
      <w:r w:rsidRPr="00443EB8">
        <w:rPr>
          <w:rFonts w:ascii="Times New Roman" w:eastAsia="Times New Roman" w:hAnsi="Times New Roman"/>
        </w:rPr>
        <w:t>2&gt;</w:t>
      </w:r>
      <w:r w:rsidRPr="00443EB8">
        <w:rPr>
          <w:rFonts w:ascii="Times New Roman" w:eastAsia="Times New Roman" w:hAnsi="Times New Roman"/>
        </w:rPr>
        <w:tab/>
        <w:t xml:space="preserve">if the </w:t>
      </w:r>
      <w:proofErr w:type="spellStart"/>
      <w:r w:rsidRPr="00443EB8">
        <w:rPr>
          <w:rFonts w:ascii="Times New Roman" w:eastAsia="Times New Roman" w:hAnsi="Times New Roman"/>
          <w:i/>
        </w:rPr>
        <w:t>cellBarredNTN</w:t>
      </w:r>
      <w:proofErr w:type="spellEnd"/>
      <w:r w:rsidRPr="00443EB8">
        <w:rPr>
          <w:rFonts w:ascii="Times New Roman" w:eastAsia="Times New Roman" w:hAnsi="Times New Roman"/>
        </w:rPr>
        <w:t xml:space="preserve"> in the acquired </w:t>
      </w:r>
      <w:r w:rsidRPr="00443EB8">
        <w:rPr>
          <w:rFonts w:ascii="Times New Roman" w:eastAsia="Times New Roman" w:hAnsi="Times New Roman"/>
          <w:i/>
        </w:rPr>
        <w:t>SIB1</w:t>
      </w:r>
      <w:r w:rsidRPr="00443EB8">
        <w:rPr>
          <w:rFonts w:ascii="Times New Roman" w:eastAsia="Times New Roman" w:hAnsi="Times New Roman"/>
        </w:rPr>
        <w:t xml:space="preserve"> is set to </w:t>
      </w:r>
      <w:r w:rsidRPr="00443EB8">
        <w:rPr>
          <w:rFonts w:ascii="Times New Roman" w:eastAsia="Times New Roman" w:hAnsi="Times New Roman"/>
          <w:i/>
        </w:rPr>
        <w:t>barred</w:t>
      </w:r>
      <w:ins w:id="41" w:author="Ericsson - Ignacio" w:date="2024-01-26T17:15:00Z">
        <w:r w:rsidR="00E61EA8">
          <w:rPr>
            <w:rFonts w:ascii="Times New Roman" w:eastAsia="Times New Roman" w:hAnsi="Times New Roman"/>
            <w:iCs/>
          </w:rPr>
          <w:t>,</w:t>
        </w:r>
      </w:ins>
      <w:r w:rsidRPr="00443EB8">
        <w:rPr>
          <w:rFonts w:ascii="Times New Roman" w:eastAsia="Times New Roman" w:hAnsi="Times New Roman"/>
          <w:i/>
        </w:rPr>
        <w:t xml:space="preserve"> </w:t>
      </w:r>
      <w:r w:rsidRPr="00443EB8">
        <w:rPr>
          <w:rFonts w:ascii="Times New Roman" w:eastAsia="Times New Roman" w:hAnsi="Times New Roman"/>
        </w:rPr>
        <w:t xml:space="preserve">or the </w:t>
      </w:r>
      <w:proofErr w:type="spellStart"/>
      <w:r w:rsidRPr="00443EB8">
        <w:rPr>
          <w:rFonts w:ascii="Times New Roman" w:eastAsia="Times New Roman" w:hAnsi="Times New Roman"/>
          <w:i/>
        </w:rPr>
        <w:t>cellBarredNTN</w:t>
      </w:r>
      <w:proofErr w:type="spellEnd"/>
      <w:r w:rsidRPr="00443EB8">
        <w:rPr>
          <w:rFonts w:ascii="Times New Roman" w:eastAsia="Times New Roman" w:hAnsi="Times New Roman"/>
        </w:rPr>
        <w:t xml:space="preserve"> is not included in the acquired </w:t>
      </w:r>
      <w:r w:rsidRPr="00443EB8">
        <w:rPr>
          <w:rFonts w:ascii="Times New Roman" w:eastAsia="Times New Roman" w:hAnsi="Times New Roman"/>
          <w:i/>
        </w:rPr>
        <w:t>SIB1</w:t>
      </w:r>
      <w:ins w:id="42" w:author="Ericsson - Ignacio" w:date="2024-01-26T17:15:00Z">
        <w:r w:rsidR="00E61EA8">
          <w:rPr>
            <w:rFonts w:ascii="Times New Roman" w:eastAsia="Times New Roman" w:hAnsi="Times New Roman"/>
            <w:iCs/>
          </w:rPr>
          <w:t xml:space="preserve">, or the UE is a mobile VSAT UE and the </w:t>
        </w:r>
        <w:proofErr w:type="spellStart"/>
        <w:r w:rsidR="00E61EA8" w:rsidRPr="0045791C">
          <w:rPr>
            <w:rFonts w:ascii="Times New Roman" w:eastAsia="Times New Roman" w:hAnsi="Times New Roman"/>
            <w:i/>
          </w:rPr>
          <w:t>cellBarredMobileVSAT</w:t>
        </w:r>
        <w:proofErr w:type="spellEnd"/>
        <w:r w:rsidR="00E61EA8">
          <w:rPr>
            <w:rFonts w:ascii="Times New Roman" w:eastAsia="Times New Roman" w:hAnsi="Times New Roman"/>
            <w:iCs/>
          </w:rPr>
          <w:t xml:space="preserve"> </w:t>
        </w:r>
        <w:r w:rsidR="00E61EA8" w:rsidRPr="00E61EA8">
          <w:rPr>
            <w:rFonts w:ascii="Times New Roman" w:eastAsia="Times New Roman" w:hAnsi="Times New Roman"/>
            <w:iCs/>
          </w:rPr>
          <w:t xml:space="preserve">in the acquired </w:t>
        </w:r>
        <w:r w:rsidR="00E61EA8" w:rsidRPr="0045791C">
          <w:rPr>
            <w:rFonts w:ascii="Times New Roman" w:eastAsia="Times New Roman" w:hAnsi="Times New Roman"/>
            <w:i/>
          </w:rPr>
          <w:t>SIB1</w:t>
        </w:r>
        <w:r w:rsidR="00E61EA8" w:rsidRPr="00E61EA8">
          <w:rPr>
            <w:rFonts w:ascii="Times New Roman" w:eastAsia="Times New Roman" w:hAnsi="Times New Roman"/>
            <w:iCs/>
          </w:rPr>
          <w:t xml:space="preserve"> is set to </w:t>
        </w:r>
        <w:r w:rsidR="00E61EA8" w:rsidRPr="0045791C">
          <w:rPr>
            <w:rFonts w:ascii="Times New Roman" w:eastAsia="Times New Roman" w:hAnsi="Times New Roman"/>
            <w:i/>
          </w:rPr>
          <w:t>barred</w:t>
        </w:r>
      </w:ins>
      <w:ins w:id="43" w:author="Ericsson - Ignacio" w:date="2024-02-19T13:17:00Z">
        <w:r w:rsidR="00B66B2E" w:rsidRPr="00B66B2E">
          <w:rPr>
            <w:rFonts w:ascii="Times New Roman" w:eastAsia="Times New Roman" w:hAnsi="Times New Roman"/>
            <w:iCs/>
          </w:rPr>
          <w:t xml:space="preserve"> or </w:t>
        </w:r>
      </w:ins>
      <w:ins w:id="44" w:author="Ericsson - Ignacio" w:date="2024-02-19T13:19:00Z">
        <w:r w:rsidR="00C93FF1">
          <w:rPr>
            <w:rFonts w:ascii="Times New Roman" w:eastAsia="Times New Roman" w:hAnsi="Times New Roman"/>
            <w:iCs/>
          </w:rPr>
          <w:t xml:space="preserve">the </w:t>
        </w:r>
        <w:proofErr w:type="spellStart"/>
        <w:r w:rsidR="00C93FF1" w:rsidRPr="0045791C">
          <w:rPr>
            <w:rFonts w:ascii="Times New Roman" w:eastAsia="Times New Roman" w:hAnsi="Times New Roman"/>
            <w:i/>
          </w:rPr>
          <w:t>cellBarredMobileVSAT</w:t>
        </w:r>
        <w:proofErr w:type="spellEnd"/>
        <w:r w:rsidR="00C93FF1">
          <w:rPr>
            <w:rFonts w:ascii="Times New Roman" w:eastAsia="Times New Roman" w:hAnsi="Times New Roman"/>
            <w:iCs/>
          </w:rPr>
          <w:t xml:space="preserve"> </w:t>
        </w:r>
      </w:ins>
      <w:ins w:id="45" w:author="Ericsson - Ignacio" w:date="2024-02-19T13:17:00Z">
        <w:r w:rsidR="00B66B2E" w:rsidRPr="00B66B2E">
          <w:rPr>
            <w:rFonts w:ascii="Times New Roman" w:eastAsia="Times New Roman" w:hAnsi="Times New Roman"/>
            <w:iCs/>
          </w:rPr>
          <w:t xml:space="preserve">is not included in the acquired </w:t>
        </w:r>
        <w:r w:rsidR="00B66B2E">
          <w:rPr>
            <w:rFonts w:ascii="Times New Roman" w:eastAsia="Times New Roman" w:hAnsi="Times New Roman"/>
            <w:i/>
          </w:rPr>
          <w:t>SIB1</w:t>
        </w:r>
      </w:ins>
      <w:r w:rsidRPr="00443EB8">
        <w:rPr>
          <w:rFonts w:ascii="Times New Roman" w:eastAsia="Times New Roman" w:hAnsi="Times New Roman"/>
        </w:rPr>
        <w:t>:</w:t>
      </w:r>
    </w:p>
    <w:p w14:paraId="08E9E567" w14:textId="77777777" w:rsidR="00443EB8" w:rsidRPr="00443EB8" w:rsidRDefault="00443EB8" w:rsidP="00443EB8">
      <w:pPr>
        <w:ind w:left="1135" w:hanging="284"/>
        <w:jc w:val="left"/>
        <w:rPr>
          <w:rFonts w:ascii="Times New Roman" w:eastAsia="Times New Roman" w:hAnsi="Times New Roman"/>
        </w:rPr>
      </w:pPr>
      <w:r w:rsidRPr="00443EB8">
        <w:rPr>
          <w:rFonts w:ascii="Times New Roman" w:eastAsia="Times New Roman" w:hAnsi="Times New Roman"/>
        </w:rPr>
        <w:t>3&gt;</w:t>
      </w:r>
      <w:r w:rsidRPr="00443EB8">
        <w:rPr>
          <w:rFonts w:ascii="Times New Roman" w:eastAsia="Times New Roman" w:hAnsi="Times New Roman"/>
        </w:rPr>
        <w:tab/>
        <w:t>consider the cell as barred in accordance with TS 38.304 [20];</w:t>
      </w:r>
    </w:p>
    <w:p w14:paraId="101257CB" w14:textId="77777777" w:rsidR="00443EB8" w:rsidRPr="00443EB8" w:rsidRDefault="00443EB8" w:rsidP="00443EB8">
      <w:pPr>
        <w:ind w:left="1135" w:hanging="284"/>
        <w:jc w:val="left"/>
        <w:rPr>
          <w:rFonts w:ascii="Times New Roman" w:eastAsia="Times New Roman" w:hAnsi="Times New Roman"/>
          <w:iCs/>
        </w:rPr>
      </w:pPr>
      <w:r w:rsidRPr="00443EB8">
        <w:rPr>
          <w:rFonts w:ascii="Times New Roman" w:eastAsia="Times New Roman" w:hAnsi="Times New Roman"/>
        </w:rPr>
        <w:t>3&gt;</w:t>
      </w:r>
      <w:r w:rsidRPr="00443EB8">
        <w:rPr>
          <w:rFonts w:ascii="Times New Roman" w:eastAsia="Times New Roman" w:hAnsi="Times New Roman"/>
        </w:rPr>
        <w:tab/>
        <w:t>perform cell re-selection to other cells on the same frequency as the barred cell as specified in TS 38.304 [20], upon which the procedure ends</w:t>
      </w:r>
      <w:r w:rsidRPr="00443EB8">
        <w:rPr>
          <w:rFonts w:ascii="Times New Roman" w:eastAsia="Times New Roman" w:hAnsi="Times New Roman"/>
          <w:iCs/>
        </w:rPr>
        <w:t>;</w:t>
      </w:r>
    </w:p>
    <w:p w14:paraId="2ABEC324" w14:textId="77777777" w:rsidR="00443EB8" w:rsidRPr="00443EB8" w:rsidRDefault="00443EB8" w:rsidP="00443EB8">
      <w:pPr>
        <w:ind w:left="568" w:hanging="284"/>
        <w:jc w:val="left"/>
        <w:rPr>
          <w:rFonts w:ascii="Times New Roman" w:eastAsia="Times New Roman" w:hAnsi="Times New Roman"/>
        </w:rPr>
      </w:pPr>
      <w:r w:rsidRPr="00443EB8">
        <w:rPr>
          <w:rFonts w:ascii="Times New Roman" w:eastAsia="Times New Roman" w:hAnsi="Times New Roman"/>
        </w:rPr>
        <w:t>1&gt;</w:t>
      </w:r>
      <w:r w:rsidRPr="00443EB8">
        <w:rPr>
          <w:rFonts w:ascii="Times New Roman" w:eastAsia="Times New Roman" w:hAnsi="Times New Roman"/>
        </w:rPr>
        <w:tab/>
        <w:t xml:space="preserve">if the access is for </w:t>
      </w:r>
      <w:r w:rsidRPr="00443EB8">
        <w:rPr>
          <w:rFonts w:ascii="Times New Roman" w:hAnsi="Times New Roman"/>
          <w:lang w:eastAsia="zh-CN"/>
        </w:rPr>
        <w:t>ATG</w:t>
      </w:r>
      <w:r w:rsidRPr="00443EB8">
        <w:rPr>
          <w:rFonts w:ascii="Times New Roman" w:eastAsia="Times New Roman" w:hAnsi="Times New Roman"/>
        </w:rPr>
        <w:t>:</w:t>
      </w:r>
    </w:p>
    <w:p w14:paraId="7350FEFC" w14:textId="77777777" w:rsidR="00443EB8" w:rsidRPr="00443EB8" w:rsidRDefault="00443EB8" w:rsidP="00443EB8">
      <w:pPr>
        <w:ind w:left="851" w:hanging="284"/>
        <w:jc w:val="left"/>
        <w:rPr>
          <w:rFonts w:ascii="Times New Roman" w:eastAsia="Times New Roman" w:hAnsi="Times New Roman"/>
        </w:rPr>
      </w:pPr>
      <w:r w:rsidRPr="00443EB8">
        <w:rPr>
          <w:rFonts w:ascii="Times New Roman" w:eastAsia="Times New Roman" w:hAnsi="Times New Roman"/>
        </w:rPr>
        <w:t>2&gt;</w:t>
      </w:r>
      <w:r w:rsidRPr="00443EB8">
        <w:rPr>
          <w:rFonts w:ascii="Times New Roman" w:eastAsia="Times New Roman" w:hAnsi="Times New Roman"/>
        </w:rPr>
        <w:tab/>
        <w:t xml:space="preserve">if the UE is in RRC_IDLE or in RRC_INACTIVE, or if the UE is in RRC_CONNECTED while </w:t>
      </w:r>
      <w:r w:rsidRPr="00443EB8">
        <w:rPr>
          <w:rFonts w:ascii="Times New Roman" w:eastAsia="Times New Roman" w:hAnsi="Times New Roman"/>
          <w:i/>
        </w:rPr>
        <w:t>T311</w:t>
      </w:r>
      <w:r w:rsidRPr="00443EB8">
        <w:rPr>
          <w:rFonts w:ascii="Times New Roman" w:eastAsia="Times New Roman" w:hAnsi="Times New Roman"/>
        </w:rPr>
        <w:t xml:space="preserve"> is running; and</w:t>
      </w:r>
    </w:p>
    <w:p w14:paraId="0553119F" w14:textId="77777777" w:rsidR="00443EB8" w:rsidRPr="00443EB8" w:rsidRDefault="00443EB8" w:rsidP="00443EB8">
      <w:pPr>
        <w:ind w:left="851" w:hanging="284"/>
        <w:jc w:val="left"/>
        <w:rPr>
          <w:rFonts w:ascii="Times New Roman" w:eastAsia="Times New Roman" w:hAnsi="Times New Roman"/>
        </w:rPr>
      </w:pPr>
      <w:r w:rsidRPr="00443EB8">
        <w:rPr>
          <w:rFonts w:ascii="Times New Roman" w:eastAsia="Times New Roman" w:hAnsi="Times New Roman"/>
        </w:rPr>
        <w:t>2&gt;</w:t>
      </w:r>
      <w:r w:rsidRPr="00443EB8">
        <w:rPr>
          <w:rFonts w:ascii="Times New Roman" w:eastAsia="Times New Roman" w:hAnsi="Times New Roman"/>
        </w:rPr>
        <w:tab/>
        <w:t xml:space="preserve">if the </w:t>
      </w:r>
      <w:proofErr w:type="spellStart"/>
      <w:r w:rsidRPr="00443EB8">
        <w:rPr>
          <w:rFonts w:ascii="Times New Roman" w:eastAsia="Times New Roman" w:hAnsi="Times New Roman"/>
          <w:i/>
        </w:rPr>
        <w:t>cellBarredNTN</w:t>
      </w:r>
      <w:proofErr w:type="spellEnd"/>
      <w:r w:rsidRPr="00443EB8">
        <w:rPr>
          <w:rFonts w:ascii="Times New Roman" w:eastAsia="Times New Roman" w:hAnsi="Times New Roman"/>
        </w:rPr>
        <w:t xml:space="preserve"> in the acquired </w:t>
      </w:r>
      <w:r w:rsidRPr="00443EB8">
        <w:rPr>
          <w:rFonts w:ascii="Times New Roman" w:eastAsia="Times New Roman" w:hAnsi="Times New Roman"/>
          <w:i/>
        </w:rPr>
        <w:t>SIB1</w:t>
      </w:r>
      <w:r w:rsidRPr="00443EB8">
        <w:rPr>
          <w:rFonts w:ascii="Times New Roman" w:eastAsia="Times New Roman" w:hAnsi="Times New Roman"/>
        </w:rPr>
        <w:t xml:space="preserve"> is set to </w:t>
      </w:r>
      <w:r w:rsidRPr="00443EB8">
        <w:rPr>
          <w:rFonts w:ascii="Times New Roman" w:eastAsia="Times New Roman" w:hAnsi="Times New Roman"/>
          <w:i/>
        </w:rPr>
        <w:t xml:space="preserve">barred </w:t>
      </w:r>
      <w:r w:rsidRPr="00443EB8">
        <w:rPr>
          <w:rFonts w:ascii="Times New Roman" w:eastAsia="Times New Roman" w:hAnsi="Times New Roman"/>
        </w:rPr>
        <w:t xml:space="preserve">or the </w:t>
      </w:r>
      <w:proofErr w:type="spellStart"/>
      <w:r w:rsidRPr="00443EB8">
        <w:rPr>
          <w:rFonts w:ascii="Times New Roman" w:eastAsia="Times New Roman" w:hAnsi="Times New Roman"/>
          <w:i/>
        </w:rPr>
        <w:t>cellBarredNTN</w:t>
      </w:r>
      <w:proofErr w:type="spellEnd"/>
      <w:r w:rsidRPr="00443EB8">
        <w:rPr>
          <w:rFonts w:ascii="Times New Roman" w:eastAsia="Times New Roman" w:hAnsi="Times New Roman"/>
        </w:rPr>
        <w:t xml:space="preserve"> is not included in the acquired </w:t>
      </w:r>
      <w:r w:rsidRPr="00443EB8">
        <w:rPr>
          <w:rFonts w:ascii="Times New Roman" w:eastAsia="Times New Roman" w:hAnsi="Times New Roman"/>
          <w:i/>
        </w:rPr>
        <w:t>SIB1</w:t>
      </w:r>
      <w:r w:rsidRPr="00443EB8">
        <w:rPr>
          <w:rFonts w:ascii="Times New Roman" w:eastAsia="Times New Roman" w:hAnsi="Times New Roman"/>
        </w:rPr>
        <w:t>:</w:t>
      </w:r>
    </w:p>
    <w:p w14:paraId="5ED7AED7" w14:textId="77777777" w:rsidR="00443EB8" w:rsidRPr="00443EB8" w:rsidRDefault="00443EB8" w:rsidP="00443EB8">
      <w:pPr>
        <w:ind w:left="1135" w:hanging="284"/>
        <w:jc w:val="left"/>
        <w:rPr>
          <w:rFonts w:ascii="Times New Roman" w:eastAsia="Times New Roman" w:hAnsi="Times New Roman"/>
        </w:rPr>
      </w:pPr>
      <w:r w:rsidRPr="00443EB8">
        <w:rPr>
          <w:rFonts w:ascii="Times New Roman" w:eastAsia="Times New Roman" w:hAnsi="Times New Roman"/>
        </w:rPr>
        <w:t>3&gt;</w:t>
      </w:r>
      <w:r w:rsidRPr="00443EB8">
        <w:rPr>
          <w:rFonts w:ascii="Times New Roman" w:eastAsia="Times New Roman" w:hAnsi="Times New Roman"/>
        </w:rPr>
        <w:tab/>
        <w:t>consider the cell as barred in accordance with TS 38.304 [20];</w:t>
      </w:r>
    </w:p>
    <w:p w14:paraId="135B6326" w14:textId="77777777" w:rsidR="00443EB8" w:rsidRPr="00443EB8" w:rsidRDefault="00443EB8" w:rsidP="00443EB8">
      <w:pPr>
        <w:ind w:left="1135" w:hanging="284"/>
        <w:jc w:val="left"/>
        <w:rPr>
          <w:rFonts w:ascii="Times New Roman" w:eastAsia="Times New Roman" w:hAnsi="Times New Roman"/>
        </w:rPr>
      </w:pPr>
      <w:r w:rsidRPr="00443EB8">
        <w:rPr>
          <w:rFonts w:ascii="Times New Roman" w:eastAsia="Times New Roman" w:hAnsi="Times New Roman"/>
        </w:rPr>
        <w:t>3&gt;</w:t>
      </w:r>
      <w:r w:rsidRPr="00443EB8">
        <w:rPr>
          <w:rFonts w:ascii="Times New Roman" w:eastAsia="Times New Roman" w:hAnsi="Times New Roman"/>
        </w:rPr>
        <w:tab/>
        <w:t>perform cell re-selection to other cells on the same frequency as the barred cell as specified in TS 38.304 [20]</w:t>
      </w:r>
      <w:r w:rsidRPr="00443EB8">
        <w:rPr>
          <w:rFonts w:ascii="Times New Roman" w:eastAsia="Times New Roman" w:hAnsi="Times New Roman"/>
          <w:iCs/>
        </w:rPr>
        <w:t>;</w:t>
      </w:r>
    </w:p>
    <w:p w14:paraId="448A2120" w14:textId="3258BBBE" w:rsidR="00443EB8" w:rsidRDefault="00443EB8" w:rsidP="00443EB8">
      <w:r>
        <w:t>[…]</w:t>
      </w:r>
    </w:p>
    <w:p w14:paraId="4B2793F0" w14:textId="77777777" w:rsidR="00443EB8" w:rsidRPr="00443EB8" w:rsidRDefault="00443EB8" w:rsidP="00443EB8"/>
    <w:p w14:paraId="34D83141" w14:textId="52BA757B" w:rsidR="00135437" w:rsidRPr="0095250E" w:rsidRDefault="00135437" w:rsidP="00135437">
      <w:pPr>
        <w:pStyle w:val="TH"/>
        <w:rPr>
          <w:bCs/>
          <w:i/>
          <w:iCs/>
        </w:rPr>
      </w:pPr>
      <w:r w:rsidRPr="0095250E">
        <w:rPr>
          <w:bCs/>
          <w:i/>
          <w:iCs/>
        </w:rPr>
        <w:t xml:space="preserve">SIB1 </w:t>
      </w:r>
      <w:r w:rsidRPr="0095250E">
        <w:rPr>
          <w:bCs/>
          <w:iCs/>
        </w:rPr>
        <w:t>message</w:t>
      </w:r>
    </w:p>
    <w:p w14:paraId="64E65C22" w14:textId="77777777" w:rsidR="00135437" w:rsidRPr="0095250E" w:rsidRDefault="00135437" w:rsidP="00135437">
      <w:pPr>
        <w:pStyle w:val="PL"/>
        <w:rPr>
          <w:color w:val="808080"/>
        </w:rPr>
      </w:pPr>
      <w:r w:rsidRPr="0095250E">
        <w:rPr>
          <w:color w:val="808080"/>
        </w:rPr>
        <w:t>-- ASN1START</w:t>
      </w:r>
    </w:p>
    <w:p w14:paraId="7469762A" w14:textId="77777777" w:rsidR="00135437" w:rsidRPr="0095250E" w:rsidRDefault="00135437" w:rsidP="00135437">
      <w:pPr>
        <w:pStyle w:val="PL"/>
        <w:rPr>
          <w:color w:val="808080"/>
        </w:rPr>
      </w:pPr>
      <w:r w:rsidRPr="0095250E">
        <w:rPr>
          <w:color w:val="808080"/>
        </w:rPr>
        <w:t>-- TAG-SIB1-START</w:t>
      </w:r>
    </w:p>
    <w:p w14:paraId="0CE72618" w14:textId="77777777" w:rsidR="00135437" w:rsidRPr="0095250E" w:rsidRDefault="00135437" w:rsidP="00135437">
      <w:pPr>
        <w:pStyle w:val="PL"/>
      </w:pPr>
    </w:p>
    <w:p w14:paraId="1AAD0B83" w14:textId="77777777" w:rsidR="00135437" w:rsidRPr="0095250E" w:rsidRDefault="00135437" w:rsidP="00135437">
      <w:pPr>
        <w:pStyle w:val="PL"/>
      </w:pPr>
      <w:r w:rsidRPr="0095250E">
        <w:t xml:space="preserve">SIB1 ::=        </w:t>
      </w:r>
      <w:r w:rsidRPr="0095250E">
        <w:rPr>
          <w:color w:val="993366"/>
        </w:rPr>
        <w:t>SEQUENCE</w:t>
      </w:r>
      <w:r w:rsidRPr="0095250E">
        <w:t xml:space="preserve"> {</w:t>
      </w:r>
    </w:p>
    <w:p w14:paraId="7B9F5B2E" w14:textId="77777777" w:rsidR="00135437" w:rsidRPr="0095250E" w:rsidRDefault="00135437" w:rsidP="00135437">
      <w:pPr>
        <w:pStyle w:val="PL"/>
      </w:pPr>
      <w:r w:rsidRPr="0095250E">
        <w:t xml:space="preserve">    cellSelectionInfo                   </w:t>
      </w:r>
      <w:r w:rsidRPr="0095250E">
        <w:rPr>
          <w:color w:val="993366"/>
        </w:rPr>
        <w:t>SEQUENCE</w:t>
      </w:r>
      <w:r w:rsidRPr="0095250E">
        <w:t xml:space="preserve"> {</w:t>
      </w:r>
    </w:p>
    <w:p w14:paraId="2B79F590" w14:textId="77777777" w:rsidR="00135437" w:rsidRPr="0095250E" w:rsidRDefault="00135437" w:rsidP="00135437">
      <w:pPr>
        <w:pStyle w:val="PL"/>
      </w:pPr>
      <w:r w:rsidRPr="0095250E">
        <w:t xml:space="preserve">        q-RxLevMin                          Q-RxLevMin,</w:t>
      </w:r>
    </w:p>
    <w:p w14:paraId="00CE66EA" w14:textId="77777777" w:rsidR="00135437" w:rsidRPr="0095250E" w:rsidRDefault="00135437" w:rsidP="00135437">
      <w:pPr>
        <w:pStyle w:val="PL"/>
        <w:rPr>
          <w:color w:val="808080"/>
        </w:rPr>
      </w:pPr>
      <w:r w:rsidRPr="0095250E">
        <w:t xml:space="preserve">        q-RxLevMinOffset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S</w:t>
      </w:r>
    </w:p>
    <w:p w14:paraId="094ECB12" w14:textId="77777777" w:rsidR="00135437" w:rsidRPr="0095250E" w:rsidRDefault="00135437" w:rsidP="00135437">
      <w:pPr>
        <w:pStyle w:val="PL"/>
        <w:rPr>
          <w:color w:val="808080"/>
        </w:rPr>
      </w:pPr>
      <w:r w:rsidRPr="0095250E">
        <w:t xml:space="preserve">        q-RxLevMinSUL                       Q-RxLevMin                                                  </w:t>
      </w:r>
      <w:r w:rsidRPr="0095250E">
        <w:rPr>
          <w:color w:val="993366"/>
        </w:rPr>
        <w:t>OPTIONAL</w:t>
      </w:r>
      <w:r w:rsidRPr="0095250E">
        <w:t xml:space="preserve">,   </w:t>
      </w:r>
      <w:r w:rsidRPr="0095250E">
        <w:rPr>
          <w:color w:val="808080"/>
        </w:rPr>
        <w:t>-- Need R</w:t>
      </w:r>
    </w:p>
    <w:p w14:paraId="2ED11D86" w14:textId="77777777" w:rsidR="00135437" w:rsidRPr="0095250E" w:rsidRDefault="00135437" w:rsidP="00135437">
      <w:pPr>
        <w:pStyle w:val="PL"/>
        <w:rPr>
          <w:color w:val="808080"/>
        </w:rPr>
      </w:pPr>
      <w:r w:rsidRPr="0095250E">
        <w:t xml:space="preserve">        q-QualMin                           Q-QualMin                                                   </w:t>
      </w:r>
      <w:r w:rsidRPr="0095250E">
        <w:rPr>
          <w:color w:val="993366"/>
        </w:rPr>
        <w:t>OPTIONAL</w:t>
      </w:r>
      <w:r w:rsidRPr="0095250E">
        <w:t xml:space="preserve">,   </w:t>
      </w:r>
      <w:r w:rsidRPr="0095250E">
        <w:rPr>
          <w:color w:val="808080"/>
        </w:rPr>
        <w:t>-- Need S</w:t>
      </w:r>
    </w:p>
    <w:p w14:paraId="27667490" w14:textId="77777777" w:rsidR="00135437" w:rsidRPr="0095250E" w:rsidRDefault="00135437" w:rsidP="00135437">
      <w:pPr>
        <w:pStyle w:val="PL"/>
        <w:rPr>
          <w:color w:val="808080"/>
        </w:rPr>
      </w:pPr>
      <w:r w:rsidRPr="0095250E">
        <w:t xml:space="preserve">        q-QualMinOffset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S</w:t>
      </w:r>
    </w:p>
    <w:p w14:paraId="20927019" w14:textId="77777777" w:rsidR="00135437" w:rsidRPr="0095250E" w:rsidRDefault="00135437" w:rsidP="00135437">
      <w:pPr>
        <w:pStyle w:val="PL"/>
        <w:rPr>
          <w:color w:val="808080"/>
        </w:rPr>
      </w:pPr>
      <w:r w:rsidRPr="0095250E">
        <w:t xml:space="preserve">    }                                                                                                   </w:t>
      </w:r>
      <w:r w:rsidRPr="0095250E">
        <w:rPr>
          <w:color w:val="993366"/>
        </w:rPr>
        <w:t>OPTIONAL</w:t>
      </w:r>
      <w:r w:rsidRPr="0095250E">
        <w:t xml:space="preserve">,   </w:t>
      </w:r>
      <w:r w:rsidRPr="0095250E">
        <w:rPr>
          <w:color w:val="808080"/>
        </w:rPr>
        <w:t>-- Cond Standalone</w:t>
      </w:r>
    </w:p>
    <w:p w14:paraId="2CE33E9F" w14:textId="77777777" w:rsidR="00135437" w:rsidRPr="0095250E" w:rsidRDefault="00135437" w:rsidP="00135437">
      <w:pPr>
        <w:pStyle w:val="PL"/>
      </w:pPr>
      <w:r w:rsidRPr="0095250E">
        <w:t xml:space="preserve">    cellAccessRelatedInfo               CellAccessRelatedInfo,</w:t>
      </w:r>
    </w:p>
    <w:p w14:paraId="24E61931" w14:textId="77777777" w:rsidR="00135437" w:rsidRPr="0095250E" w:rsidRDefault="00135437" w:rsidP="00135437">
      <w:pPr>
        <w:pStyle w:val="PL"/>
        <w:rPr>
          <w:color w:val="808080"/>
        </w:rPr>
      </w:pPr>
      <w:r w:rsidRPr="0095250E">
        <w:t xml:space="preserve">    connEstFailureControl               ConnEstFailureControl                                           </w:t>
      </w:r>
      <w:r w:rsidRPr="0095250E">
        <w:rPr>
          <w:color w:val="993366"/>
        </w:rPr>
        <w:t>OPTIONAL</w:t>
      </w:r>
      <w:r w:rsidRPr="0095250E">
        <w:t xml:space="preserve">,   </w:t>
      </w:r>
      <w:r w:rsidRPr="0095250E">
        <w:rPr>
          <w:color w:val="808080"/>
        </w:rPr>
        <w:t>-- Need R</w:t>
      </w:r>
    </w:p>
    <w:p w14:paraId="2A612A35" w14:textId="77777777" w:rsidR="00135437" w:rsidRPr="0095250E" w:rsidRDefault="00135437" w:rsidP="00135437">
      <w:pPr>
        <w:pStyle w:val="PL"/>
        <w:rPr>
          <w:color w:val="808080"/>
        </w:rPr>
      </w:pPr>
      <w:r w:rsidRPr="0095250E">
        <w:t xml:space="preserve">    si-SchedulingInfo                   SI-SchedulingInfo                                               </w:t>
      </w:r>
      <w:r w:rsidRPr="0095250E">
        <w:rPr>
          <w:color w:val="993366"/>
        </w:rPr>
        <w:t>OPTIONAL</w:t>
      </w:r>
      <w:r w:rsidRPr="0095250E">
        <w:t xml:space="preserve">,   </w:t>
      </w:r>
      <w:r w:rsidRPr="0095250E">
        <w:rPr>
          <w:color w:val="808080"/>
        </w:rPr>
        <w:t>-- Need R</w:t>
      </w:r>
    </w:p>
    <w:p w14:paraId="6C9CF454" w14:textId="77777777" w:rsidR="00135437" w:rsidRPr="0095250E" w:rsidRDefault="00135437" w:rsidP="00135437">
      <w:pPr>
        <w:pStyle w:val="PL"/>
        <w:rPr>
          <w:color w:val="808080"/>
        </w:rPr>
      </w:pPr>
      <w:r w:rsidRPr="0095250E">
        <w:t xml:space="preserve">    servingCellConfigCommon             ServingCellConfigCommonSIB                                      </w:t>
      </w:r>
      <w:r w:rsidRPr="0095250E">
        <w:rPr>
          <w:color w:val="993366"/>
        </w:rPr>
        <w:t>OPTIONAL</w:t>
      </w:r>
      <w:r w:rsidRPr="0095250E">
        <w:t xml:space="preserve">,   </w:t>
      </w:r>
      <w:r w:rsidRPr="0095250E">
        <w:rPr>
          <w:color w:val="808080"/>
        </w:rPr>
        <w:t>-- Need R</w:t>
      </w:r>
    </w:p>
    <w:p w14:paraId="5C561E22" w14:textId="77777777" w:rsidR="00135437" w:rsidRPr="0095250E" w:rsidRDefault="00135437" w:rsidP="00135437">
      <w:pPr>
        <w:pStyle w:val="PL"/>
        <w:rPr>
          <w:color w:val="808080"/>
        </w:rPr>
      </w:pPr>
      <w:r w:rsidRPr="0095250E">
        <w:lastRenderedPageBreak/>
        <w:t xml:space="preserve">    ims-EmergencySupport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6ECED7E3" w14:textId="77777777" w:rsidR="00135437" w:rsidRPr="0095250E" w:rsidRDefault="00135437" w:rsidP="00135437">
      <w:pPr>
        <w:pStyle w:val="PL"/>
        <w:rPr>
          <w:color w:val="808080"/>
        </w:rPr>
      </w:pPr>
      <w:r w:rsidRPr="0095250E">
        <w:t xml:space="preserve">    eCallOverIMS-Support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103D21FE" w14:textId="77777777" w:rsidR="00135437" w:rsidRPr="0095250E" w:rsidRDefault="00135437" w:rsidP="00135437">
      <w:pPr>
        <w:pStyle w:val="PL"/>
        <w:rPr>
          <w:color w:val="808080"/>
        </w:rPr>
      </w:pPr>
      <w:r w:rsidRPr="0095250E">
        <w:t xml:space="preserve">    ue-TimersAndConstants               UE-TimersAndConstants                                           </w:t>
      </w:r>
      <w:r w:rsidRPr="0095250E">
        <w:rPr>
          <w:color w:val="993366"/>
        </w:rPr>
        <w:t>OPTIONAL</w:t>
      </w:r>
      <w:r w:rsidRPr="0095250E">
        <w:t xml:space="preserve">,   </w:t>
      </w:r>
      <w:r w:rsidRPr="0095250E">
        <w:rPr>
          <w:color w:val="808080"/>
        </w:rPr>
        <w:t>-- Need R</w:t>
      </w:r>
    </w:p>
    <w:p w14:paraId="144DD0F0" w14:textId="77777777" w:rsidR="00135437" w:rsidRPr="0095250E" w:rsidRDefault="00135437" w:rsidP="00135437">
      <w:pPr>
        <w:pStyle w:val="PL"/>
      </w:pPr>
      <w:r w:rsidRPr="0095250E">
        <w:t xml:space="preserve">    uac-BarringInfo                     </w:t>
      </w:r>
      <w:r w:rsidRPr="0095250E">
        <w:rPr>
          <w:color w:val="993366"/>
        </w:rPr>
        <w:t>SEQUENCE</w:t>
      </w:r>
      <w:r w:rsidRPr="0095250E">
        <w:t xml:space="preserve"> {</w:t>
      </w:r>
    </w:p>
    <w:p w14:paraId="08553B7E" w14:textId="77777777" w:rsidR="00135437" w:rsidRPr="0095250E" w:rsidRDefault="00135437" w:rsidP="00135437">
      <w:pPr>
        <w:pStyle w:val="PL"/>
        <w:rPr>
          <w:color w:val="808080"/>
        </w:rPr>
      </w:pPr>
      <w:r w:rsidRPr="0095250E">
        <w:t xml:space="preserve">        uac-BarringForCommon                UAC-BarringPerCatList                                           </w:t>
      </w:r>
      <w:r w:rsidRPr="0095250E">
        <w:rPr>
          <w:color w:val="993366"/>
        </w:rPr>
        <w:t>OPTIONAL</w:t>
      </w:r>
      <w:r w:rsidRPr="0095250E">
        <w:t xml:space="preserve">,   </w:t>
      </w:r>
      <w:r w:rsidRPr="0095250E">
        <w:rPr>
          <w:color w:val="808080"/>
        </w:rPr>
        <w:t>-- Need S</w:t>
      </w:r>
    </w:p>
    <w:p w14:paraId="48D7FC02" w14:textId="77777777" w:rsidR="00135437" w:rsidRPr="0095250E" w:rsidRDefault="00135437" w:rsidP="00135437">
      <w:pPr>
        <w:pStyle w:val="PL"/>
        <w:rPr>
          <w:color w:val="808080"/>
        </w:rPr>
      </w:pPr>
      <w:r w:rsidRPr="0095250E">
        <w:t xml:space="preserve">        uac-BarringPerPLMN-List             UAC-BarringPerPLMN-List                                         </w:t>
      </w:r>
      <w:r w:rsidRPr="0095250E">
        <w:rPr>
          <w:color w:val="993366"/>
        </w:rPr>
        <w:t>OPTIONAL</w:t>
      </w:r>
      <w:r w:rsidRPr="0095250E">
        <w:t xml:space="preserve">,   </w:t>
      </w:r>
      <w:r w:rsidRPr="0095250E">
        <w:rPr>
          <w:color w:val="808080"/>
        </w:rPr>
        <w:t>-- Need S</w:t>
      </w:r>
    </w:p>
    <w:p w14:paraId="20EBAB26" w14:textId="77777777" w:rsidR="00135437" w:rsidRPr="0095250E" w:rsidRDefault="00135437" w:rsidP="00135437">
      <w:pPr>
        <w:pStyle w:val="PL"/>
      </w:pPr>
      <w:r w:rsidRPr="0095250E">
        <w:t xml:space="preserve">        uac-BarringInfoSetList              UAC-BarringInfoSetList,</w:t>
      </w:r>
    </w:p>
    <w:p w14:paraId="0C11A328" w14:textId="77777777" w:rsidR="00135437" w:rsidRPr="0095250E" w:rsidRDefault="00135437" w:rsidP="00135437">
      <w:pPr>
        <w:pStyle w:val="PL"/>
      </w:pPr>
      <w:r w:rsidRPr="0095250E">
        <w:t xml:space="preserve">        uac-AccessCategory1-SelectionAssistanceInfo </w:t>
      </w:r>
      <w:r w:rsidRPr="0095250E">
        <w:rPr>
          <w:color w:val="993366"/>
        </w:rPr>
        <w:t>CHOICE</w:t>
      </w:r>
      <w:r w:rsidRPr="0095250E">
        <w:t xml:space="preserve"> {</w:t>
      </w:r>
    </w:p>
    <w:p w14:paraId="1BACDA8C" w14:textId="77777777" w:rsidR="00135437" w:rsidRPr="0095250E" w:rsidRDefault="00135437" w:rsidP="00135437">
      <w:pPr>
        <w:pStyle w:val="PL"/>
      </w:pPr>
      <w:r w:rsidRPr="0095250E">
        <w:t xml:space="preserve">            plmnCommon                           UAC-AccessCategory1-SelectionAssistanceInfo,</w:t>
      </w:r>
    </w:p>
    <w:p w14:paraId="5148FC5C" w14:textId="77777777" w:rsidR="00135437" w:rsidRPr="0095250E" w:rsidRDefault="00135437" w:rsidP="00135437">
      <w:pPr>
        <w:pStyle w:val="PL"/>
      </w:pPr>
      <w:r w:rsidRPr="0095250E">
        <w:t xml:space="preserve">            individualPLMNList                   </w:t>
      </w:r>
      <w:r w:rsidRPr="0095250E">
        <w:rPr>
          <w:color w:val="993366"/>
        </w:rPr>
        <w:t>SEQUENCE</w:t>
      </w:r>
      <w:r w:rsidRPr="0095250E">
        <w:t xml:space="preserve"> (</w:t>
      </w:r>
      <w:r w:rsidRPr="0095250E">
        <w:rPr>
          <w:color w:val="993366"/>
        </w:rPr>
        <w:t>SIZE</w:t>
      </w:r>
      <w:r w:rsidRPr="0095250E">
        <w:t xml:space="preserve"> (2..maxPLMN))</w:t>
      </w:r>
      <w:r w:rsidRPr="0095250E">
        <w:rPr>
          <w:color w:val="993366"/>
        </w:rPr>
        <w:t xml:space="preserve"> OF</w:t>
      </w:r>
      <w:r w:rsidRPr="0095250E">
        <w:t xml:space="preserve"> UAC-AccessCategory1-SelectionAssistanceInfo</w:t>
      </w:r>
    </w:p>
    <w:p w14:paraId="7806248B" w14:textId="77777777" w:rsidR="00135437" w:rsidRPr="0095250E" w:rsidRDefault="00135437" w:rsidP="00135437">
      <w:pPr>
        <w:pStyle w:val="PL"/>
        <w:rPr>
          <w:color w:val="808080"/>
        </w:rPr>
      </w:pPr>
      <w:r w:rsidRPr="0095250E">
        <w:t xml:space="preserve">        }                                                                                                   </w:t>
      </w:r>
      <w:r w:rsidRPr="0095250E">
        <w:rPr>
          <w:color w:val="993366"/>
        </w:rPr>
        <w:t>OPTIONAL</w:t>
      </w:r>
      <w:r w:rsidRPr="0095250E">
        <w:t xml:space="preserve">    </w:t>
      </w:r>
      <w:r w:rsidRPr="0095250E">
        <w:rPr>
          <w:color w:val="808080"/>
        </w:rPr>
        <w:t>-- Need S</w:t>
      </w:r>
    </w:p>
    <w:p w14:paraId="1EB4E182" w14:textId="77777777" w:rsidR="00135437" w:rsidRPr="0095250E" w:rsidRDefault="00135437" w:rsidP="00135437">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1C3BF931" w14:textId="77777777" w:rsidR="00135437" w:rsidRPr="0095250E" w:rsidRDefault="00135437" w:rsidP="00135437">
      <w:pPr>
        <w:pStyle w:val="PL"/>
        <w:rPr>
          <w:color w:val="808080"/>
        </w:rPr>
      </w:pPr>
      <w:r w:rsidRPr="0095250E">
        <w:t xml:space="preserve">    useFullResumeID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43D392C9" w14:textId="77777777" w:rsidR="00135437" w:rsidRPr="0095250E" w:rsidRDefault="00135437" w:rsidP="00135437">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26B2F586" w14:textId="77777777" w:rsidR="00135437" w:rsidRPr="0095250E" w:rsidRDefault="00135437" w:rsidP="00135437">
      <w:pPr>
        <w:pStyle w:val="PL"/>
      </w:pPr>
      <w:r w:rsidRPr="0095250E">
        <w:t xml:space="preserve">    nonCriticalExtension                SIB1-v1610-IEs                                                  </w:t>
      </w:r>
      <w:r w:rsidRPr="0095250E">
        <w:rPr>
          <w:color w:val="993366"/>
        </w:rPr>
        <w:t>OPTIONAL</w:t>
      </w:r>
    </w:p>
    <w:p w14:paraId="3A81DA9D" w14:textId="77777777" w:rsidR="00135437" w:rsidRPr="0095250E" w:rsidRDefault="00135437" w:rsidP="00135437">
      <w:pPr>
        <w:pStyle w:val="PL"/>
      </w:pPr>
      <w:r w:rsidRPr="0095250E">
        <w:t>}</w:t>
      </w:r>
    </w:p>
    <w:p w14:paraId="22AC9713" w14:textId="77777777" w:rsidR="00135437" w:rsidRPr="0095250E" w:rsidRDefault="00135437" w:rsidP="00135437">
      <w:pPr>
        <w:pStyle w:val="PL"/>
      </w:pPr>
    </w:p>
    <w:p w14:paraId="522C65CE" w14:textId="77777777" w:rsidR="00135437" w:rsidRPr="0095250E" w:rsidRDefault="00135437" w:rsidP="00135437">
      <w:pPr>
        <w:pStyle w:val="PL"/>
      </w:pPr>
      <w:r w:rsidRPr="0095250E">
        <w:t xml:space="preserve">SIB1-v1610-IEs ::=               </w:t>
      </w:r>
      <w:r w:rsidRPr="0095250E">
        <w:rPr>
          <w:color w:val="993366"/>
        </w:rPr>
        <w:t>SEQUENCE</w:t>
      </w:r>
      <w:r w:rsidRPr="0095250E">
        <w:t xml:space="preserve"> {</w:t>
      </w:r>
    </w:p>
    <w:p w14:paraId="0C4A68A1" w14:textId="77777777" w:rsidR="00135437" w:rsidRPr="0095250E" w:rsidRDefault="00135437" w:rsidP="00135437">
      <w:pPr>
        <w:pStyle w:val="PL"/>
        <w:rPr>
          <w:color w:val="808080"/>
        </w:rPr>
      </w:pPr>
      <w:r w:rsidRPr="0095250E">
        <w:t xml:space="preserve">    idleModeMeasurementsEUTRA-r16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R</w:t>
      </w:r>
    </w:p>
    <w:p w14:paraId="1D9CA555" w14:textId="77777777" w:rsidR="00135437" w:rsidRPr="0095250E" w:rsidRDefault="00135437" w:rsidP="00135437">
      <w:pPr>
        <w:pStyle w:val="PL"/>
        <w:rPr>
          <w:color w:val="808080"/>
        </w:rPr>
      </w:pPr>
      <w:r w:rsidRPr="0095250E">
        <w:t xml:space="preserve">    idleModeMeasurementsNR-r16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R</w:t>
      </w:r>
    </w:p>
    <w:p w14:paraId="1D7F743D" w14:textId="77777777" w:rsidR="00135437" w:rsidRPr="0095250E" w:rsidRDefault="00135437" w:rsidP="00135437">
      <w:pPr>
        <w:pStyle w:val="PL"/>
        <w:rPr>
          <w:color w:val="808080"/>
        </w:rPr>
      </w:pPr>
      <w:r w:rsidRPr="0095250E">
        <w:t xml:space="preserve">    posSI-SchedulingInfo-r16         PosSI-SchedulingInfo-r16                                           </w:t>
      </w:r>
      <w:r w:rsidRPr="0095250E">
        <w:rPr>
          <w:color w:val="993366"/>
        </w:rPr>
        <w:t>OPTIONAL</w:t>
      </w:r>
      <w:r w:rsidRPr="0095250E">
        <w:t xml:space="preserve">,  </w:t>
      </w:r>
      <w:r w:rsidRPr="0095250E">
        <w:rPr>
          <w:color w:val="808080"/>
        </w:rPr>
        <w:t>-- Need R</w:t>
      </w:r>
    </w:p>
    <w:p w14:paraId="3D9B1124" w14:textId="77777777" w:rsidR="00135437" w:rsidRPr="0095250E" w:rsidRDefault="00135437" w:rsidP="00135437">
      <w:pPr>
        <w:pStyle w:val="PL"/>
      </w:pPr>
      <w:r w:rsidRPr="0095250E">
        <w:t xml:space="preserve">    nonCriticalExtension             SIB1-v1630-IEs                                                     </w:t>
      </w:r>
      <w:r w:rsidRPr="0095250E">
        <w:rPr>
          <w:color w:val="993366"/>
        </w:rPr>
        <w:t>OPTIONAL</w:t>
      </w:r>
    </w:p>
    <w:p w14:paraId="00ED68C6" w14:textId="77777777" w:rsidR="00135437" w:rsidRPr="0095250E" w:rsidRDefault="00135437" w:rsidP="00135437">
      <w:pPr>
        <w:pStyle w:val="PL"/>
      </w:pPr>
      <w:r w:rsidRPr="0095250E">
        <w:t>}</w:t>
      </w:r>
    </w:p>
    <w:p w14:paraId="2ED92D7A" w14:textId="77777777" w:rsidR="00135437" w:rsidRPr="0095250E" w:rsidRDefault="00135437" w:rsidP="00135437">
      <w:pPr>
        <w:pStyle w:val="PL"/>
      </w:pPr>
    </w:p>
    <w:p w14:paraId="5CB267FA" w14:textId="77777777" w:rsidR="00135437" w:rsidRPr="0095250E" w:rsidRDefault="00135437" w:rsidP="00135437">
      <w:pPr>
        <w:pStyle w:val="PL"/>
      </w:pPr>
      <w:r w:rsidRPr="0095250E">
        <w:t xml:space="preserve">SIB1-v1630-IEs ::=               </w:t>
      </w:r>
      <w:r w:rsidRPr="0095250E">
        <w:rPr>
          <w:color w:val="993366"/>
        </w:rPr>
        <w:t>SEQUENCE</w:t>
      </w:r>
      <w:r w:rsidRPr="0095250E">
        <w:t xml:space="preserve"> {</w:t>
      </w:r>
    </w:p>
    <w:p w14:paraId="434BD22D" w14:textId="77777777" w:rsidR="00135437" w:rsidRPr="0095250E" w:rsidRDefault="00135437" w:rsidP="00135437">
      <w:pPr>
        <w:pStyle w:val="PL"/>
      </w:pPr>
      <w:r w:rsidRPr="0095250E">
        <w:t xml:space="preserve">    uac-BarringInfo-v1630            </w:t>
      </w:r>
      <w:r w:rsidRPr="0095250E">
        <w:rPr>
          <w:color w:val="993366"/>
        </w:rPr>
        <w:t>SEQUENCE</w:t>
      </w:r>
      <w:r w:rsidRPr="0095250E">
        <w:t xml:space="preserve"> {</w:t>
      </w:r>
    </w:p>
    <w:p w14:paraId="4ECADD2A" w14:textId="77777777" w:rsidR="00135437" w:rsidRPr="0095250E" w:rsidRDefault="00135437" w:rsidP="00135437">
      <w:pPr>
        <w:pStyle w:val="PL"/>
      </w:pPr>
      <w:r w:rsidRPr="0095250E">
        <w:t xml:space="preserve">        uac-AC1-SelectAssistInfo-r16     </w:t>
      </w:r>
      <w:r w:rsidRPr="0095250E">
        <w:rPr>
          <w:color w:val="993366"/>
        </w:rPr>
        <w:t>SEQUENCE</w:t>
      </w:r>
      <w:r w:rsidRPr="0095250E">
        <w:t xml:space="preserve"> (</w:t>
      </w:r>
      <w:r w:rsidRPr="0095250E">
        <w:rPr>
          <w:color w:val="993366"/>
        </w:rPr>
        <w:t>SIZE</w:t>
      </w:r>
      <w:r w:rsidRPr="0095250E">
        <w:t xml:space="preserve"> (2..maxPLMN))</w:t>
      </w:r>
      <w:r w:rsidRPr="0095250E">
        <w:rPr>
          <w:color w:val="993366"/>
        </w:rPr>
        <w:t xml:space="preserve"> OF</w:t>
      </w:r>
      <w:r w:rsidRPr="0095250E">
        <w:t xml:space="preserve"> UAC-AC1-SelectAssistInfo-r16</w:t>
      </w:r>
    </w:p>
    <w:p w14:paraId="579385C6" w14:textId="77777777" w:rsidR="00135437" w:rsidRPr="0095250E" w:rsidRDefault="00135437" w:rsidP="00135437">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517FDDE3" w14:textId="77777777" w:rsidR="00135437" w:rsidRPr="0095250E" w:rsidRDefault="00135437" w:rsidP="00135437">
      <w:pPr>
        <w:pStyle w:val="PL"/>
      </w:pPr>
      <w:r w:rsidRPr="0095250E">
        <w:t xml:space="preserve">    nonCriticalExtension             SIB1-v1700-IEs                                                     </w:t>
      </w:r>
      <w:r w:rsidRPr="0095250E">
        <w:rPr>
          <w:color w:val="993366"/>
        </w:rPr>
        <w:t>OPTIONAL</w:t>
      </w:r>
    </w:p>
    <w:p w14:paraId="317028F4" w14:textId="77777777" w:rsidR="00135437" w:rsidRPr="0095250E" w:rsidRDefault="00135437" w:rsidP="00135437">
      <w:pPr>
        <w:pStyle w:val="PL"/>
      </w:pPr>
      <w:r w:rsidRPr="0095250E">
        <w:t>}</w:t>
      </w:r>
    </w:p>
    <w:p w14:paraId="36DFEA2A" w14:textId="77777777" w:rsidR="00135437" w:rsidRPr="0095250E" w:rsidRDefault="00135437" w:rsidP="00135437">
      <w:pPr>
        <w:pStyle w:val="PL"/>
      </w:pPr>
    </w:p>
    <w:p w14:paraId="472718B6" w14:textId="77777777" w:rsidR="00135437" w:rsidRPr="0095250E" w:rsidRDefault="00135437" w:rsidP="00135437">
      <w:pPr>
        <w:pStyle w:val="PL"/>
      </w:pPr>
      <w:r w:rsidRPr="0095250E">
        <w:t xml:space="preserve">SIB1-v1700-IEs ::=               </w:t>
      </w:r>
      <w:r w:rsidRPr="0095250E">
        <w:rPr>
          <w:color w:val="993366"/>
        </w:rPr>
        <w:t>SEQUENCE</w:t>
      </w:r>
      <w:r w:rsidRPr="0095250E">
        <w:t xml:space="preserve"> {</w:t>
      </w:r>
    </w:p>
    <w:p w14:paraId="41EBD496" w14:textId="77777777" w:rsidR="00135437" w:rsidRPr="0095250E" w:rsidRDefault="00135437" w:rsidP="00135437">
      <w:pPr>
        <w:pStyle w:val="PL"/>
        <w:rPr>
          <w:color w:val="808080"/>
        </w:rPr>
      </w:pPr>
      <w:r w:rsidRPr="0095250E">
        <w:t xml:space="preserve">    hsdn-Cell-r17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0F474980" w14:textId="77777777" w:rsidR="00135437" w:rsidRPr="0095250E" w:rsidRDefault="00135437" w:rsidP="00135437">
      <w:pPr>
        <w:pStyle w:val="PL"/>
      </w:pPr>
      <w:r w:rsidRPr="0095250E">
        <w:t xml:space="preserve">    uac-BarringInfo-v1700                </w:t>
      </w:r>
      <w:r w:rsidRPr="0095250E">
        <w:rPr>
          <w:color w:val="993366"/>
        </w:rPr>
        <w:t>SEQUENCE</w:t>
      </w:r>
      <w:r w:rsidRPr="0095250E">
        <w:t xml:space="preserve"> {</w:t>
      </w:r>
    </w:p>
    <w:p w14:paraId="3CDB6028" w14:textId="77777777" w:rsidR="00135437" w:rsidRPr="0095250E" w:rsidRDefault="00135437" w:rsidP="00135437">
      <w:pPr>
        <w:pStyle w:val="PL"/>
      </w:pPr>
      <w:r w:rsidRPr="0095250E">
        <w:t xml:space="preserve">        uac-BarringInfoSetList-v1700         UAC-BarringInfoSetList-v1700</w:t>
      </w:r>
    </w:p>
    <w:p w14:paraId="4704C243" w14:textId="77777777" w:rsidR="00135437" w:rsidRPr="0095250E" w:rsidRDefault="00135437" w:rsidP="00135437">
      <w:pPr>
        <w:pStyle w:val="PL"/>
        <w:rPr>
          <w:color w:val="808080"/>
        </w:rPr>
      </w:pPr>
      <w:r w:rsidRPr="0095250E">
        <w:t xml:space="preserve">    }                                                                                                   </w:t>
      </w:r>
      <w:r w:rsidRPr="0095250E">
        <w:rPr>
          <w:color w:val="993366"/>
        </w:rPr>
        <w:t>OPTIONAL</w:t>
      </w:r>
      <w:r w:rsidRPr="0095250E">
        <w:t xml:space="preserve">,  </w:t>
      </w:r>
      <w:r w:rsidRPr="0095250E">
        <w:rPr>
          <w:color w:val="808080"/>
        </w:rPr>
        <w:t>-- Cond MINT</w:t>
      </w:r>
    </w:p>
    <w:p w14:paraId="1C9D551D" w14:textId="77777777" w:rsidR="00135437" w:rsidRPr="0095250E" w:rsidRDefault="00135437" w:rsidP="00135437">
      <w:pPr>
        <w:pStyle w:val="PL"/>
        <w:rPr>
          <w:color w:val="808080"/>
        </w:rPr>
      </w:pPr>
      <w:r w:rsidRPr="0095250E">
        <w:t xml:space="preserve">    </w:t>
      </w:r>
      <w:r w:rsidRPr="0095250E">
        <w:rPr>
          <w:rFonts w:eastAsia="SimSun"/>
        </w:rPr>
        <w:t>sdt</w:t>
      </w:r>
      <w:r w:rsidRPr="0095250E">
        <w:t>-</w:t>
      </w:r>
      <w:r w:rsidRPr="0095250E">
        <w:rPr>
          <w:rFonts w:eastAsia="SimSun"/>
        </w:rPr>
        <w:t>ConfigCommon-r17</w:t>
      </w:r>
      <w:r w:rsidRPr="0095250E">
        <w:t xml:space="preserve">                 </w:t>
      </w:r>
      <w:r w:rsidRPr="0095250E">
        <w:rPr>
          <w:rFonts w:eastAsia="SimSun"/>
        </w:rPr>
        <w:t>SDT</w:t>
      </w:r>
      <w:r w:rsidRPr="0095250E">
        <w:t>-</w:t>
      </w:r>
      <w:r w:rsidRPr="0095250E">
        <w:rPr>
          <w:rFonts w:eastAsia="SimSun"/>
        </w:rPr>
        <w:t>ConfigCommonSIB-r17</w:t>
      </w:r>
      <w:r w:rsidRPr="0095250E">
        <w:t xml:space="preserve">                                        </w:t>
      </w:r>
      <w:r w:rsidRPr="0095250E">
        <w:rPr>
          <w:color w:val="993366"/>
        </w:rPr>
        <w:t>OPTIONAL</w:t>
      </w:r>
      <w:r w:rsidRPr="0095250E">
        <w:t xml:space="preserve">,  </w:t>
      </w:r>
      <w:r w:rsidRPr="0095250E">
        <w:rPr>
          <w:color w:val="808080"/>
        </w:rPr>
        <w:t>-- Need R</w:t>
      </w:r>
    </w:p>
    <w:p w14:paraId="5AD70C08" w14:textId="77777777" w:rsidR="00135437" w:rsidRPr="0095250E" w:rsidRDefault="00135437" w:rsidP="00135437">
      <w:pPr>
        <w:pStyle w:val="PL"/>
        <w:rPr>
          <w:color w:val="808080"/>
        </w:rPr>
      </w:pPr>
      <w:r w:rsidRPr="0095250E">
        <w:t xml:space="preserve">    redCap-ConfigCommon-r17              RedCap-ConfigCommonSIB-r17                                     </w:t>
      </w:r>
      <w:r w:rsidRPr="0095250E">
        <w:rPr>
          <w:color w:val="993366"/>
        </w:rPr>
        <w:t>OPTIONAL</w:t>
      </w:r>
      <w:r w:rsidRPr="0095250E">
        <w:t xml:space="preserve">,  </w:t>
      </w:r>
      <w:r w:rsidRPr="0095250E">
        <w:rPr>
          <w:color w:val="808080"/>
        </w:rPr>
        <w:t>-- Need R</w:t>
      </w:r>
    </w:p>
    <w:p w14:paraId="06F56839" w14:textId="77777777" w:rsidR="00135437" w:rsidRPr="0095250E" w:rsidRDefault="00135437" w:rsidP="00135437">
      <w:pPr>
        <w:pStyle w:val="PL"/>
      </w:pPr>
      <w:r w:rsidRPr="0095250E">
        <w:t xml:space="preserve">    featurePriorities-r17        </w:t>
      </w:r>
      <w:r w:rsidRPr="0095250E">
        <w:rPr>
          <w:color w:val="993366"/>
        </w:rPr>
        <w:t>SEQUENCE</w:t>
      </w:r>
      <w:r w:rsidRPr="0095250E">
        <w:t xml:space="preserve"> {</w:t>
      </w:r>
    </w:p>
    <w:p w14:paraId="0FAC19F8" w14:textId="77777777" w:rsidR="00135437" w:rsidRPr="0095250E" w:rsidRDefault="00135437" w:rsidP="00135437">
      <w:pPr>
        <w:pStyle w:val="PL"/>
        <w:rPr>
          <w:color w:val="808080"/>
        </w:rPr>
      </w:pPr>
      <w:r w:rsidRPr="0095250E">
        <w:t xml:space="preserve">        redCapPriority-r17           FeaturePriority-r17                                                </w:t>
      </w:r>
      <w:r w:rsidRPr="0095250E">
        <w:rPr>
          <w:color w:val="993366"/>
        </w:rPr>
        <w:t>OPTIONAL</w:t>
      </w:r>
      <w:r w:rsidRPr="0095250E">
        <w:t xml:space="preserve">,  </w:t>
      </w:r>
      <w:r w:rsidRPr="0095250E">
        <w:rPr>
          <w:color w:val="808080"/>
        </w:rPr>
        <w:t>-- Need R</w:t>
      </w:r>
    </w:p>
    <w:p w14:paraId="586CE89A" w14:textId="77777777" w:rsidR="00135437" w:rsidRPr="0095250E" w:rsidRDefault="00135437" w:rsidP="00135437">
      <w:pPr>
        <w:pStyle w:val="PL"/>
        <w:rPr>
          <w:color w:val="808080"/>
        </w:rPr>
      </w:pPr>
      <w:r w:rsidRPr="0095250E">
        <w:t xml:space="preserve">        slicingPriority-r17          FeaturePriority-r17                                                </w:t>
      </w:r>
      <w:r w:rsidRPr="0095250E">
        <w:rPr>
          <w:color w:val="993366"/>
        </w:rPr>
        <w:t>OPTIONAL</w:t>
      </w:r>
      <w:r w:rsidRPr="0095250E">
        <w:t xml:space="preserve">,  </w:t>
      </w:r>
      <w:r w:rsidRPr="0095250E">
        <w:rPr>
          <w:color w:val="808080"/>
        </w:rPr>
        <w:t>-- Need R</w:t>
      </w:r>
    </w:p>
    <w:p w14:paraId="65244DE9" w14:textId="77777777" w:rsidR="00135437" w:rsidRPr="0095250E" w:rsidRDefault="00135437" w:rsidP="00135437">
      <w:pPr>
        <w:pStyle w:val="PL"/>
        <w:rPr>
          <w:color w:val="808080"/>
        </w:rPr>
      </w:pPr>
      <w:r w:rsidRPr="0095250E">
        <w:t xml:space="preserve">        msg3-Repetitions-Priority-r17 FeaturePriority-r17                                               </w:t>
      </w:r>
      <w:r w:rsidRPr="0095250E">
        <w:rPr>
          <w:color w:val="993366"/>
        </w:rPr>
        <w:t>OPTIONAL</w:t>
      </w:r>
      <w:r w:rsidRPr="0095250E">
        <w:t xml:space="preserve">,  </w:t>
      </w:r>
      <w:r w:rsidRPr="0095250E">
        <w:rPr>
          <w:color w:val="808080"/>
        </w:rPr>
        <w:t>-- Need R</w:t>
      </w:r>
    </w:p>
    <w:p w14:paraId="3CCDC80D" w14:textId="77777777" w:rsidR="00135437" w:rsidRPr="0095250E" w:rsidRDefault="00135437" w:rsidP="00135437">
      <w:pPr>
        <w:pStyle w:val="PL"/>
        <w:rPr>
          <w:color w:val="808080"/>
        </w:rPr>
      </w:pPr>
      <w:r w:rsidRPr="0095250E">
        <w:t xml:space="preserve">        sdt-Priority-r17             FeaturePriority-r17                                                </w:t>
      </w:r>
      <w:r w:rsidRPr="0095250E">
        <w:rPr>
          <w:color w:val="993366"/>
        </w:rPr>
        <w:t>OPTIONAL</w:t>
      </w:r>
      <w:r w:rsidRPr="0095250E">
        <w:t xml:space="preserve">   </w:t>
      </w:r>
      <w:r w:rsidRPr="0095250E">
        <w:rPr>
          <w:color w:val="808080"/>
        </w:rPr>
        <w:t>-- Need R</w:t>
      </w:r>
    </w:p>
    <w:p w14:paraId="3D805D7C" w14:textId="77777777" w:rsidR="00135437" w:rsidRPr="0095250E" w:rsidRDefault="00135437" w:rsidP="00135437">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008F31D2" w14:textId="77777777" w:rsidR="00135437" w:rsidRPr="0095250E" w:rsidRDefault="00135437" w:rsidP="00135437">
      <w:pPr>
        <w:pStyle w:val="PL"/>
        <w:rPr>
          <w:color w:val="808080"/>
        </w:rPr>
      </w:pPr>
      <w:r w:rsidRPr="0095250E">
        <w:t xml:space="preserve">    si-SchedulingInfo-v1700      SI-SchedulingInfo-v1700                                                </w:t>
      </w:r>
      <w:r w:rsidRPr="0095250E">
        <w:rPr>
          <w:color w:val="993366"/>
        </w:rPr>
        <w:t>OPTIONAL</w:t>
      </w:r>
      <w:r w:rsidRPr="0095250E">
        <w:t xml:space="preserve">,  </w:t>
      </w:r>
      <w:r w:rsidRPr="0095250E">
        <w:rPr>
          <w:color w:val="808080"/>
        </w:rPr>
        <w:t>-- Need R</w:t>
      </w:r>
    </w:p>
    <w:p w14:paraId="1076FB9E" w14:textId="77777777" w:rsidR="00135437" w:rsidRPr="0095250E" w:rsidRDefault="00135437" w:rsidP="00135437">
      <w:pPr>
        <w:pStyle w:val="PL"/>
        <w:rPr>
          <w:color w:val="808080"/>
        </w:rPr>
      </w:pPr>
      <w:r w:rsidRPr="0095250E">
        <w:t xml:space="preserve">    hyperSFN-r17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 xml:space="preserve">,  </w:t>
      </w:r>
      <w:r w:rsidRPr="0095250E">
        <w:rPr>
          <w:color w:val="808080"/>
        </w:rPr>
        <w:t>-- Need R</w:t>
      </w:r>
    </w:p>
    <w:p w14:paraId="3F9F83F6" w14:textId="77777777" w:rsidR="00135437" w:rsidRPr="0095250E" w:rsidRDefault="00135437" w:rsidP="00135437">
      <w:pPr>
        <w:pStyle w:val="PL"/>
        <w:rPr>
          <w:color w:val="808080"/>
        </w:rPr>
      </w:pPr>
      <w:r w:rsidRPr="0095250E">
        <w:t xml:space="preserve">    eDRX-AllowedIdle-r17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6596561C" w14:textId="77777777" w:rsidR="00135437" w:rsidRPr="0095250E" w:rsidRDefault="00135437" w:rsidP="00135437">
      <w:pPr>
        <w:pStyle w:val="PL"/>
        <w:rPr>
          <w:color w:val="808080"/>
        </w:rPr>
      </w:pPr>
      <w:r w:rsidRPr="0095250E">
        <w:t xml:space="preserve">    eDRX-AllowedInactive-r17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EDRX-RC</w:t>
      </w:r>
    </w:p>
    <w:p w14:paraId="53725B52" w14:textId="77777777" w:rsidR="00135437" w:rsidRPr="0095250E" w:rsidRDefault="00135437" w:rsidP="00135437">
      <w:pPr>
        <w:pStyle w:val="PL"/>
        <w:rPr>
          <w:color w:val="808080"/>
        </w:rPr>
      </w:pPr>
      <w:r w:rsidRPr="0095250E">
        <w:t xml:space="preserve">    intraFreqReselectionRedCap-r17 </w:t>
      </w:r>
      <w:r w:rsidRPr="0095250E">
        <w:rPr>
          <w:color w:val="993366"/>
        </w:rPr>
        <w:t>ENUMERATED</w:t>
      </w:r>
      <w:r w:rsidRPr="0095250E">
        <w:t xml:space="preserve"> {allowed, notAllowed}                                     </w:t>
      </w:r>
      <w:r w:rsidRPr="0095250E">
        <w:rPr>
          <w:color w:val="993366"/>
        </w:rPr>
        <w:t>OPTIONAL</w:t>
      </w:r>
      <w:r w:rsidRPr="0095250E">
        <w:t xml:space="preserve">,  </w:t>
      </w:r>
      <w:r w:rsidRPr="0095250E">
        <w:rPr>
          <w:color w:val="808080"/>
        </w:rPr>
        <w:t>-- Need S</w:t>
      </w:r>
    </w:p>
    <w:p w14:paraId="652628E3" w14:textId="77777777" w:rsidR="00135437" w:rsidRPr="0095250E" w:rsidRDefault="00135437" w:rsidP="00135437">
      <w:pPr>
        <w:pStyle w:val="PL"/>
        <w:rPr>
          <w:color w:val="808080"/>
        </w:rPr>
      </w:pPr>
      <w:r w:rsidRPr="0095250E">
        <w:lastRenderedPageBreak/>
        <w:t xml:space="preserve">    cellBarredNTN-r17            </w:t>
      </w:r>
      <w:r w:rsidRPr="0095250E">
        <w:rPr>
          <w:color w:val="993366"/>
        </w:rPr>
        <w:t>ENUMERATED</w:t>
      </w:r>
      <w:r w:rsidRPr="0095250E">
        <w:t xml:space="preserve"> {barred, notBarred}                                         </w:t>
      </w:r>
      <w:r w:rsidRPr="0095250E">
        <w:rPr>
          <w:color w:val="993366"/>
        </w:rPr>
        <w:t>OPTIONAL</w:t>
      </w:r>
      <w:r w:rsidRPr="0095250E">
        <w:t xml:space="preserve">,  </w:t>
      </w:r>
      <w:r w:rsidRPr="0095250E">
        <w:rPr>
          <w:color w:val="808080"/>
        </w:rPr>
        <w:t>-- Need S</w:t>
      </w:r>
    </w:p>
    <w:p w14:paraId="03FB6CFA" w14:textId="77777777" w:rsidR="00135437" w:rsidRPr="0095250E" w:rsidRDefault="00135437" w:rsidP="00135437">
      <w:pPr>
        <w:pStyle w:val="PL"/>
      </w:pPr>
      <w:r w:rsidRPr="0095250E">
        <w:t xml:space="preserve">    nonCriticalExtension         SIB1-v1740-IEs                                                         </w:t>
      </w:r>
      <w:r w:rsidRPr="0095250E">
        <w:rPr>
          <w:color w:val="993366"/>
        </w:rPr>
        <w:t>OPTIONAL</w:t>
      </w:r>
    </w:p>
    <w:p w14:paraId="5F90647F" w14:textId="77777777" w:rsidR="00135437" w:rsidRPr="0095250E" w:rsidRDefault="00135437" w:rsidP="00135437">
      <w:pPr>
        <w:pStyle w:val="PL"/>
      </w:pPr>
      <w:r w:rsidRPr="0095250E">
        <w:t>}</w:t>
      </w:r>
    </w:p>
    <w:p w14:paraId="416C4663" w14:textId="77777777" w:rsidR="00135437" w:rsidRPr="0095250E" w:rsidRDefault="00135437" w:rsidP="00135437">
      <w:pPr>
        <w:pStyle w:val="PL"/>
      </w:pPr>
    </w:p>
    <w:p w14:paraId="71D50D2B" w14:textId="77777777" w:rsidR="00135437" w:rsidRPr="0095250E" w:rsidRDefault="00135437" w:rsidP="00135437">
      <w:pPr>
        <w:pStyle w:val="PL"/>
      </w:pPr>
      <w:r w:rsidRPr="0095250E">
        <w:t xml:space="preserve">SIB1-v1740-IEs ::=               </w:t>
      </w:r>
      <w:r w:rsidRPr="0095250E">
        <w:rPr>
          <w:color w:val="993366"/>
        </w:rPr>
        <w:t>SEQUENCE</w:t>
      </w:r>
      <w:r w:rsidRPr="0095250E">
        <w:t xml:space="preserve"> {</w:t>
      </w:r>
    </w:p>
    <w:p w14:paraId="15671639" w14:textId="77777777" w:rsidR="00135437" w:rsidRPr="0095250E" w:rsidRDefault="00135437" w:rsidP="00135437">
      <w:pPr>
        <w:pStyle w:val="PL"/>
        <w:rPr>
          <w:color w:val="808080"/>
        </w:rPr>
      </w:pPr>
      <w:r w:rsidRPr="0095250E">
        <w:t xml:space="preserve">    si-SchedulingInfo-v1740          SI-SchedulingInfo-v1740                                            </w:t>
      </w:r>
      <w:r w:rsidRPr="0095250E">
        <w:rPr>
          <w:color w:val="993366"/>
        </w:rPr>
        <w:t>OPTIONAL</w:t>
      </w:r>
      <w:r w:rsidRPr="0095250E">
        <w:t xml:space="preserve">,  </w:t>
      </w:r>
      <w:r w:rsidRPr="0095250E">
        <w:rPr>
          <w:color w:val="808080"/>
        </w:rPr>
        <w:t>-- Need R</w:t>
      </w:r>
    </w:p>
    <w:p w14:paraId="2ECC35E4" w14:textId="77777777" w:rsidR="00135437" w:rsidRPr="0095250E" w:rsidRDefault="00135437" w:rsidP="00135437">
      <w:pPr>
        <w:pStyle w:val="PL"/>
      </w:pPr>
      <w:r w:rsidRPr="0095250E">
        <w:t xml:space="preserve">    nonCriticalExtension             SIB1-v1800-IEs                                                     </w:t>
      </w:r>
      <w:r w:rsidRPr="0095250E">
        <w:rPr>
          <w:color w:val="993366"/>
        </w:rPr>
        <w:t>OPTIONAL</w:t>
      </w:r>
    </w:p>
    <w:p w14:paraId="6B3C339B" w14:textId="77777777" w:rsidR="00135437" w:rsidRPr="0095250E" w:rsidRDefault="00135437" w:rsidP="00135437">
      <w:pPr>
        <w:pStyle w:val="PL"/>
      </w:pPr>
      <w:r w:rsidRPr="0095250E">
        <w:t>}</w:t>
      </w:r>
    </w:p>
    <w:p w14:paraId="7F94C1F5" w14:textId="77777777" w:rsidR="00135437" w:rsidRPr="0095250E" w:rsidRDefault="00135437" w:rsidP="00135437">
      <w:pPr>
        <w:pStyle w:val="PL"/>
      </w:pPr>
      <w:r w:rsidRPr="0095250E">
        <w:t xml:space="preserve">SIB1-v1800-IEs ::=               </w:t>
      </w:r>
      <w:r w:rsidRPr="0095250E">
        <w:rPr>
          <w:color w:val="993366"/>
        </w:rPr>
        <w:t>SEQUENCE</w:t>
      </w:r>
      <w:r w:rsidRPr="0095250E">
        <w:t xml:space="preserve"> {</w:t>
      </w:r>
    </w:p>
    <w:p w14:paraId="08E1CF90" w14:textId="77777777" w:rsidR="00135437" w:rsidRPr="0095250E" w:rsidRDefault="00135437" w:rsidP="00135437">
      <w:pPr>
        <w:pStyle w:val="PL"/>
        <w:rPr>
          <w:color w:val="808080"/>
        </w:rPr>
      </w:pPr>
      <w:r w:rsidRPr="0095250E">
        <w:t xml:space="preserve">    ncr-Support-r18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S</w:t>
      </w:r>
    </w:p>
    <w:p w14:paraId="59E48F05" w14:textId="77777777" w:rsidR="00135437" w:rsidRPr="0095250E" w:rsidRDefault="00135437" w:rsidP="00135437">
      <w:pPr>
        <w:pStyle w:val="PL"/>
        <w:rPr>
          <w:color w:val="808080"/>
        </w:rPr>
      </w:pPr>
      <w:r w:rsidRPr="0095250E">
        <w:t xml:space="preserve">    mt-SDT-ConfigCommonSIB-r18       MT-</w:t>
      </w:r>
      <w:r w:rsidRPr="0095250E">
        <w:rPr>
          <w:rFonts w:eastAsia="SimSun"/>
        </w:rPr>
        <w:t>SDT</w:t>
      </w:r>
      <w:r w:rsidRPr="0095250E">
        <w:t>-</w:t>
      </w:r>
      <w:r w:rsidRPr="0095250E">
        <w:rPr>
          <w:rFonts w:eastAsia="SimSun"/>
        </w:rPr>
        <w:t>ConfigCommonSIB-r18</w:t>
      </w:r>
      <w:r w:rsidRPr="0095250E">
        <w:t xml:space="preserve">                                         </w:t>
      </w:r>
      <w:r w:rsidRPr="0095250E">
        <w:rPr>
          <w:color w:val="993366"/>
        </w:rPr>
        <w:t>OPTIONAL</w:t>
      </w:r>
      <w:r w:rsidRPr="0095250E">
        <w:t xml:space="preserve">,  </w:t>
      </w:r>
      <w:r w:rsidRPr="0095250E">
        <w:rPr>
          <w:color w:val="808080"/>
        </w:rPr>
        <w:t>-- Need R</w:t>
      </w:r>
    </w:p>
    <w:p w14:paraId="304F8623" w14:textId="77777777" w:rsidR="00135437" w:rsidRPr="0095250E" w:rsidRDefault="00135437" w:rsidP="00135437">
      <w:pPr>
        <w:pStyle w:val="PL"/>
        <w:rPr>
          <w:color w:val="808080"/>
        </w:rPr>
      </w:pPr>
      <w:r w:rsidRPr="0095250E">
        <w:t xml:space="preserve">    musim-CapRestrictionAllowed-r18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75D9C5F4" w14:textId="77777777" w:rsidR="00135437" w:rsidRPr="0095250E" w:rsidRDefault="00135437" w:rsidP="00135437">
      <w:pPr>
        <w:pStyle w:val="PL"/>
      </w:pPr>
      <w:r w:rsidRPr="0095250E">
        <w:t xml:space="preserve">    featurePriorities-v1800          </w:t>
      </w:r>
      <w:r w:rsidRPr="0095250E">
        <w:rPr>
          <w:color w:val="993366"/>
        </w:rPr>
        <w:t>SEQUENCE</w:t>
      </w:r>
      <w:r w:rsidRPr="0095250E">
        <w:t xml:space="preserve"> {</w:t>
      </w:r>
    </w:p>
    <w:p w14:paraId="3E8C084B" w14:textId="77777777" w:rsidR="00135437" w:rsidRPr="0095250E" w:rsidRDefault="00135437" w:rsidP="00135437">
      <w:pPr>
        <w:pStyle w:val="PL"/>
        <w:rPr>
          <w:color w:val="808080"/>
        </w:rPr>
      </w:pPr>
      <w:r w:rsidRPr="0095250E">
        <w:t xml:space="preserve">        msg1-Repetitions-Priority-r18    FeaturePriority-r17                                            </w:t>
      </w:r>
      <w:r w:rsidRPr="0095250E">
        <w:rPr>
          <w:color w:val="993366"/>
        </w:rPr>
        <w:t>OPTIONAL</w:t>
      </w:r>
      <w:r w:rsidRPr="0095250E">
        <w:t xml:space="preserve">,  </w:t>
      </w:r>
      <w:r w:rsidRPr="0095250E">
        <w:rPr>
          <w:color w:val="808080"/>
        </w:rPr>
        <w:t>-- Need R</w:t>
      </w:r>
    </w:p>
    <w:p w14:paraId="1D26F965" w14:textId="77777777" w:rsidR="00135437" w:rsidRPr="0095250E" w:rsidRDefault="00135437" w:rsidP="00135437">
      <w:pPr>
        <w:pStyle w:val="PL"/>
        <w:rPr>
          <w:color w:val="808080"/>
        </w:rPr>
      </w:pPr>
      <w:r w:rsidRPr="0095250E">
        <w:t xml:space="preserve">        eRedCapPriority-r18              FeaturePriority-r17                                            </w:t>
      </w:r>
      <w:r w:rsidRPr="0095250E">
        <w:rPr>
          <w:color w:val="993366"/>
        </w:rPr>
        <w:t>OPTIONAL</w:t>
      </w:r>
      <w:r w:rsidRPr="0095250E">
        <w:t xml:space="preserve">   </w:t>
      </w:r>
      <w:r w:rsidRPr="0095250E">
        <w:rPr>
          <w:color w:val="808080"/>
        </w:rPr>
        <w:t>-- Need R</w:t>
      </w:r>
    </w:p>
    <w:p w14:paraId="7B3A4A7D" w14:textId="77777777" w:rsidR="00135437" w:rsidRPr="0095250E" w:rsidRDefault="00135437" w:rsidP="00135437">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0648A376" w14:textId="77777777" w:rsidR="00135437" w:rsidRPr="0095250E" w:rsidRDefault="00135437" w:rsidP="00135437">
      <w:pPr>
        <w:pStyle w:val="PL"/>
        <w:rPr>
          <w:color w:val="808080"/>
        </w:rPr>
      </w:pPr>
      <w:r w:rsidRPr="0095250E">
        <w:t xml:space="preserve">    si-SchedulingInfo-v1800          SI-SchedulingInfo-v1800                                            </w:t>
      </w:r>
      <w:r w:rsidRPr="0095250E">
        <w:rPr>
          <w:color w:val="993366"/>
        </w:rPr>
        <w:t>OPTIONAL</w:t>
      </w:r>
      <w:r w:rsidRPr="0095250E">
        <w:t xml:space="preserve">,  </w:t>
      </w:r>
      <w:r w:rsidRPr="0095250E">
        <w:rPr>
          <w:color w:val="808080"/>
        </w:rPr>
        <w:t>-- Need R</w:t>
      </w:r>
    </w:p>
    <w:p w14:paraId="2BB397B2" w14:textId="77777777" w:rsidR="00135437" w:rsidRPr="0095250E" w:rsidRDefault="00135437" w:rsidP="00135437">
      <w:pPr>
        <w:pStyle w:val="PL"/>
        <w:rPr>
          <w:color w:val="808080"/>
        </w:rPr>
      </w:pPr>
      <w:r w:rsidRPr="0095250E">
        <w:t xml:space="preserve">    cellBarred</w:t>
      </w:r>
      <w:r w:rsidRPr="0095250E">
        <w:rPr>
          <w:rFonts w:eastAsia="SimSun"/>
        </w:rPr>
        <w:t>ATG</w:t>
      </w:r>
      <w:r w:rsidRPr="0095250E">
        <w:t>-r1</w:t>
      </w:r>
      <w:r w:rsidRPr="0095250E">
        <w:rPr>
          <w:rFonts w:eastAsia="SimSun"/>
        </w:rPr>
        <w:t>8</w:t>
      </w:r>
      <w:r w:rsidRPr="0095250E">
        <w:t xml:space="preserve">                </w:t>
      </w:r>
      <w:r w:rsidRPr="0095250E">
        <w:rPr>
          <w:color w:val="993366"/>
        </w:rPr>
        <w:t>ENUMERATED</w:t>
      </w:r>
      <w:r w:rsidRPr="0095250E">
        <w:t xml:space="preserve"> {barred, notBarred}                                     </w:t>
      </w:r>
      <w:r w:rsidRPr="0095250E">
        <w:rPr>
          <w:color w:val="993366"/>
        </w:rPr>
        <w:t>OPTIONAL</w:t>
      </w:r>
      <w:r w:rsidRPr="0095250E">
        <w:t xml:space="preserve">,  </w:t>
      </w:r>
      <w:r w:rsidRPr="0095250E">
        <w:rPr>
          <w:color w:val="808080"/>
        </w:rPr>
        <w:t>-- Need S</w:t>
      </w:r>
    </w:p>
    <w:p w14:paraId="23CF597D" w14:textId="77777777" w:rsidR="00135437" w:rsidRPr="0095250E" w:rsidRDefault="00135437" w:rsidP="00135437">
      <w:pPr>
        <w:pStyle w:val="PL"/>
        <w:rPr>
          <w:color w:val="808080"/>
        </w:rPr>
      </w:pPr>
      <w:r w:rsidRPr="0095250E">
        <w:t xml:space="preserve">    cellBarredNES-r18                </w:t>
      </w:r>
      <w:r w:rsidRPr="0095250E">
        <w:rPr>
          <w:color w:val="993366"/>
        </w:rPr>
        <w:t>ENUMERATED</w:t>
      </w:r>
      <w:r w:rsidRPr="0095250E">
        <w:t xml:space="preserve"> {notBarred}                                             </w:t>
      </w:r>
      <w:r w:rsidRPr="0095250E">
        <w:rPr>
          <w:color w:val="993366"/>
        </w:rPr>
        <w:t>OPTIONAL</w:t>
      </w:r>
      <w:r w:rsidRPr="0095250E">
        <w:t xml:space="preserve">,  </w:t>
      </w:r>
      <w:r w:rsidRPr="0095250E">
        <w:rPr>
          <w:color w:val="808080"/>
        </w:rPr>
        <w:t>-- Need R</w:t>
      </w:r>
    </w:p>
    <w:p w14:paraId="64A8D15F" w14:textId="77777777" w:rsidR="00135437" w:rsidRPr="0095250E" w:rsidRDefault="00135437" w:rsidP="00135437">
      <w:pPr>
        <w:pStyle w:val="PL"/>
        <w:rPr>
          <w:color w:val="808080"/>
        </w:rPr>
      </w:pPr>
      <w:r w:rsidRPr="0095250E">
        <w:t xml:space="preserve">    mobileIAB-Cell-r18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3B7515DC" w14:textId="77777777" w:rsidR="00135437" w:rsidRPr="0095250E" w:rsidRDefault="00135437" w:rsidP="00135437">
      <w:pPr>
        <w:pStyle w:val="PL"/>
        <w:rPr>
          <w:color w:val="808080"/>
        </w:rPr>
      </w:pPr>
      <w:r w:rsidRPr="0095250E">
        <w:t xml:space="preserve">    eDRX-AllowedInactive-r18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EDRX-RC</w:t>
      </w:r>
    </w:p>
    <w:p w14:paraId="15D4656D" w14:textId="77777777" w:rsidR="00135437" w:rsidRPr="0095250E" w:rsidRDefault="00135437" w:rsidP="00135437">
      <w:pPr>
        <w:pStyle w:val="PL"/>
        <w:rPr>
          <w:color w:val="808080"/>
        </w:rPr>
      </w:pPr>
      <w:r w:rsidRPr="0095250E">
        <w:t xml:space="preserve">    intraFreqReselection-eRedCap-r18 </w:t>
      </w:r>
      <w:r w:rsidRPr="0095250E">
        <w:rPr>
          <w:color w:val="993366"/>
        </w:rPr>
        <w:t>ENUMERATED</w:t>
      </w:r>
      <w:r w:rsidRPr="0095250E">
        <w:t xml:space="preserve"> {allowed, notAllowed}                                   </w:t>
      </w:r>
      <w:r w:rsidRPr="0095250E">
        <w:rPr>
          <w:color w:val="993366"/>
        </w:rPr>
        <w:t>OPTIONAL</w:t>
      </w:r>
      <w:r w:rsidRPr="0095250E">
        <w:t xml:space="preserve">,  </w:t>
      </w:r>
      <w:r w:rsidRPr="0095250E">
        <w:rPr>
          <w:color w:val="808080"/>
        </w:rPr>
        <w:t>-- Need S</w:t>
      </w:r>
    </w:p>
    <w:p w14:paraId="1043CB89" w14:textId="77777777" w:rsidR="00135437" w:rsidRPr="0095250E" w:rsidRDefault="00135437" w:rsidP="00135437">
      <w:pPr>
        <w:pStyle w:val="PL"/>
        <w:rPr>
          <w:color w:val="808080"/>
        </w:rPr>
      </w:pPr>
      <w:r w:rsidRPr="0095250E">
        <w:t xml:space="preserve">    nonServingCellMII-r18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13E3FE72" w14:textId="3E21CBF1" w:rsidR="00135437" w:rsidRPr="0095250E" w:rsidRDefault="00135437" w:rsidP="00135437">
      <w:pPr>
        <w:pStyle w:val="PL"/>
      </w:pPr>
      <w:r w:rsidRPr="0095250E">
        <w:t xml:space="preserve">    nonCriticalExtension             </w:t>
      </w:r>
      <w:ins w:id="46" w:author="Ericsson - Ignacio" w:date="2024-01-25T14:40:00Z">
        <w:r w:rsidR="005B00E1" w:rsidRPr="0095250E">
          <w:t>SIB1-v1</w:t>
        </w:r>
        <w:r w:rsidR="005B00E1">
          <w:t>8xy</w:t>
        </w:r>
        <w:r w:rsidR="005B00E1" w:rsidRPr="0095250E">
          <w:t>-IEs</w:t>
        </w:r>
      </w:ins>
      <w:del w:id="47" w:author="Ericsson - Ignacio" w:date="2024-01-25T14:40:00Z">
        <w:r w:rsidRPr="0095250E" w:rsidDel="00BE2323">
          <w:rPr>
            <w:color w:val="993366"/>
          </w:rPr>
          <w:delText>SEQUENCE</w:delText>
        </w:r>
        <w:r w:rsidRPr="0095250E" w:rsidDel="00BE2323">
          <w:delText xml:space="preserve"> {}</w:delText>
        </w:r>
      </w:del>
      <w:r w:rsidRPr="0095250E">
        <w:t xml:space="preserve">                                                        </w:t>
      </w:r>
      <w:r w:rsidRPr="0095250E">
        <w:rPr>
          <w:color w:val="993366"/>
        </w:rPr>
        <w:t>OPTIONAL</w:t>
      </w:r>
    </w:p>
    <w:p w14:paraId="2CA50D51" w14:textId="77777777" w:rsidR="00135437" w:rsidRPr="0095250E" w:rsidRDefault="00135437" w:rsidP="00135437">
      <w:pPr>
        <w:pStyle w:val="PL"/>
      </w:pPr>
      <w:r w:rsidRPr="0095250E">
        <w:rPr>
          <w:rFonts w:eastAsia="DengXian"/>
        </w:rPr>
        <w:t>}</w:t>
      </w:r>
    </w:p>
    <w:p w14:paraId="6925A60F" w14:textId="77777777" w:rsidR="000B624A" w:rsidRDefault="000B624A" w:rsidP="000B624A">
      <w:pPr>
        <w:pStyle w:val="PL"/>
        <w:rPr>
          <w:ins w:id="48" w:author="Ericsson - Ignacio" w:date="2024-01-25T14:37:00Z"/>
        </w:rPr>
      </w:pPr>
    </w:p>
    <w:p w14:paraId="798FD77B" w14:textId="6936EFFD" w:rsidR="000B624A" w:rsidRPr="0095250E" w:rsidRDefault="000B624A" w:rsidP="000B624A">
      <w:pPr>
        <w:pStyle w:val="PL"/>
        <w:rPr>
          <w:ins w:id="49" w:author="Ericsson - Ignacio" w:date="2024-01-25T14:37:00Z"/>
        </w:rPr>
      </w:pPr>
      <w:ins w:id="50" w:author="Ericsson - Ignacio" w:date="2024-01-25T14:37:00Z">
        <w:r w:rsidRPr="0095250E">
          <w:t>SIB1-v1</w:t>
        </w:r>
        <w:r>
          <w:t>8xy</w:t>
        </w:r>
        <w:r w:rsidRPr="0095250E">
          <w:t xml:space="preserve">-IEs ::=               </w:t>
        </w:r>
        <w:r w:rsidRPr="0095250E">
          <w:rPr>
            <w:color w:val="993366"/>
          </w:rPr>
          <w:t>SEQUENCE</w:t>
        </w:r>
        <w:r w:rsidRPr="0095250E">
          <w:t xml:space="preserve"> {</w:t>
        </w:r>
      </w:ins>
    </w:p>
    <w:p w14:paraId="1E4A85FE" w14:textId="6AA44C70" w:rsidR="000B624A" w:rsidRPr="0095250E" w:rsidRDefault="000B624A" w:rsidP="000B624A">
      <w:pPr>
        <w:pStyle w:val="PL"/>
        <w:rPr>
          <w:ins w:id="51" w:author="Ericsson - Ignacio" w:date="2024-01-25T14:37:00Z"/>
          <w:color w:val="808080"/>
        </w:rPr>
      </w:pPr>
      <w:ins w:id="52" w:author="Ericsson - Ignacio" w:date="2024-01-25T14:37:00Z">
        <w:r w:rsidRPr="0095250E">
          <w:t xml:space="preserve">    </w:t>
        </w:r>
        <w:r>
          <w:t>cellbarred</w:t>
        </w:r>
      </w:ins>
      <w:ins w:id="53" w:author="Ericsson - Ignacio" w:date="2024-01-26T17:11:00Z">
        <w:r w:rsidR="00AF44B7">
          <w:t>Mobile</w:t>
        </w:r>
      </w:ins>
      <w:ins w:id="54" w:author="Ericsson - Ignacio" w:date="2024-01-25T14:37:00Z">
        <w:r>
          <w:t>VSAT-r18</w:t>
        </w:r>
        <w:r w:rsidRPr="0095250E">
          <w:t xml:space="preserve">          </w:t>
        </w:r>
      </w:ins>
      <w:ins w:id="55" w:author="Ericsson - Ignacio" w:date="2024-01-25T14:39:00Z">
        <w:r w:rsidR="005B00E1" w:rsidRPr="0095250E">
          <w:rPr>
            <w:color w:val="993366"/>
          </w:rPr>
          <w:t>ENUMERATED</w:t>
        </w:r>
        <w:r w:rsidR="005B00E1" w:rsidRPr="0095250E">
          <w:t xml:space="preserve"> {barred, notBarred}</w:t>
        </w:r>
      </w:ins>
      <w:ins w:id="56" w:author="Ericsson - Ignacio" w:date="2024-01-25T14:37:00Z">
        <w:r w:rsidRPr="0095250E">
          <w:t xml:space="preserve">                                          </w:t>
        </w:r>
        <w:r w:rsidRPr="0095250E">
          <w:rPr>
            <w:color w:val="993366"/>
          </w:rPr>
          <w:t>OPTIONAL</w:t>
        </w:r>
        <w:r w:rsidRPr="0095250E">
          <w:t xml:space="preserve">,  </w:t>
        </w:r>
        <w:r w:rsidRPr="0095250E">
          <w:rPr>
            <w:color w:val="808080"/>
          </w:rPr>
          <w:t>-- Need R</w:t>
        </w:r>
      </w:ins>
    </w:p>
    <w:p w14:paraId="2C0321F0" w14:textId="421DC799" w:rsidR="000B624A" w:rsidRPr="0095250E" w:rsidRDefault="000B624A" w:rsidP="000B624A">
      <w:pPr>
        <w:pStyle w:val="PL"/>
        <w:rPr>
          <w:ins w:id="57" w:author="Ericsson - Ignacio" w:date="2024-01-25T14:37:00Z"/>
        </w:rPr>
      </w:pPr>
      <w:ins w:id="58" w:author="Ericsson - Ignacio" w:date="2024-01-25T14:37:00Z">
        <w:r w:rsidRPr="0095250E">
          <w:t xml:space="preserve">    nonCriticalExtension             </w:t>
        </w:r>
      </w:ins>
      <w:ins w:id="59" w:author="Ericsson - Ignacio" w:date="2024-01-25T14:40:00Z">
        <w:r w:rsidR="005B00E1" w:rsidRPr="0095250E">
          <w:rPr>
            <w:color w:val="993366"/>
          </w:rPr>
          <w:t>SEQUENCE</w:t>
        </w:r>
        <w:r w:rsidR="005B00E1" w:rsidRPr="0095250E">
          <w:t xml:space="preserve"> {}</w:t>
        </w:r>
        <w:r w:rsidR="005B00E1">
          <w:t xml:space="preserve">   </w:t>
        </w:r>
      </w:ins>
      <w:ins w:id="60" w:author="Ericsson - Ignacio" w:date="2024-01-25T14:37:00Z">
        <w:r w:rsidRPr="0095250E">
          <w:t xml:space="preserve">                                                     </w:t>
        </w:r>
        <w:r w:rsidRPr="0095250E">
          <w:rPr>
            <w:color w:val="993366"/>
          </w:rPr>
          <w:t>OPTIONAL</w:t>
        </w:r>
      </w:ins>
    </w:p>
    <w:p w14:paraId="0F39C4AA" w14:textId="77777777" w:rsidR="000B624A" w:rsidRPr="0095250E" w:rsidRDefault="000B624A" w:rsidP="000B624A">
      <w:pPr>
        <w:pStyle w:val="PL"/>
        <w:rPr>
          <w:ins w:id="61" w:author="Ericsson - Ignacio" w:date="2024-01-25T14:37:00Z"/>
        </w:rPr>
      </w:pPr>
      <w:ins w:id="62" w:author="Ericsson - Ignacio" w:date="2024-01-25T14:37:00Z">
        <w:r w:rsidRPr="0095250E">
          <w:t>}</w:t>
        </w:r>
      </w:ins>
    </w:p>
    <w:p w14:paraId="52FCB537" w14:textId="77777777" w:rsidR="00135437" w:rsidRPr="0095250E" w:rsidRDefault="00135437" w:rsidP="00135437">
      <w:pPr>
        <w:pStyle w:val="PL"/>
      </w:pPr>
    </w:p>
    <w:p w14:paraId="43C0E230" w14:textId="77777777" w:rsidR="00135437" w:rsidRPr="0095250E" w:rsidRDefault="00135437" w:rsidP="00135437">
      <w:pPr>
        <w:pStyle w:val="PL"/>
      </w:pPr>
      <w:r w:rsidRPr="0095250E">
        <w:t xml:space="preserve">UAC-AccessCategory1-SelectionAssistanceInfo ::=    </w:t>
      </w:r>
      <w:r w:rsidRPr="0095250E">
        <w:rPr>
          <w:color w:val="993366"/>
        </w:rPr>
        <w:t>ENUMERATED</w:t>
      </w:r>
      <w:r w:rsidRPr="0095250E">
        <w:t xml:space="preserve"> {a, b, c}</w:t>
      </w:r>
    </w:p>
    <w:p w14:paraId="59B211CB" w14:textId="77777777" w:rsidR="00135437" w:rsidRPr="0095250E" w:rsidRDefault="00135437" w:rsidP="00135437">
      <w:pPr>
        <w:pStyle w:val="PL"/>
      </w:pPr>
    </w:p>
    <w:p w14:paraId="1F618818" w14:textId="77777777" w:rsidR="00135437" w:rsidRPr="0095250E" w:rsidRDefault="00135437" w:rsidP="00135437">
      <w:pPr>
        <w:pStyle w:val="PL"/>
      </w:pPr>
      <w:r w:rsidRPr="0095250E">
        <w:t xml:space="preserve">UAC-AC1-SelectAssistInfo-r16 ::=     </w:t>
      </w:r>
      <w:r w:rsidRPr="0095250E">
        <w:rPr>
          <w:color w:val="993366"/>
        </w:rPr>
        <w:t>ENUMERATED</w:t>
      </w:r>
      <w:r w:rsidRPr="0095250E">
        <w:t xml:space="preserve"> {a, b, c, notConfigured}</w:t>
      </w:r>
    </w:p>
    <w:p w14:paraId="7BAEB10B" w14:textId="77777777" w:rsidR="00135437" w:rsidRPr="0095250E" w:rsidRDefault="00135437" w:rsidP="00135437">
      <w:pPr>
        <w:pStyle w:val="PL"/>
      </w:pPr>
    </w:p>
    <w:p w14:paraId="77CAF944" w14:textId="77777777" w:rsidR="00135437" w:rsidRPr="0095250E" w:rsidRDefault="00135437" w:rsidP="00135437">
      <w:pPr>
        <w:pStyle w:val="PL"/>
      </w:pPr>
      <w:r w:rsidRPr="0095250E">
        <w:t xml:space="preserve">SDT-ConfigCommonSIB-r17 ::=          </w:t>
      </w:r>
      <w:r w:rsidRPr="0095250E">
        <w:rPr>
          <w:color w:val="993366"/>
        </w:rPr>
        <w:t>SEQUENCE</w:t>
      </w:r>
      <w:r w:rsidRPr="0095250E">
        <w:t xml:space="preserve"> {</w:t>
      </w:r>
    </w:p>
    <w:p w14:paraId="40C992B9" w14:textId="77777777" w:rsidR="00135437" w:rsidRPr="0095250E" w:rsidRDefault="00135437" w:rsidP="00135437">
      <w:pPr>
        <w:pStyle w:val="PL"/>
        <w:rPr>
          <w:color w:val="808080"/>
        </w:rPr>
      </w:pPr>
      <w:r w:rsidRPr="0095250E">
        <w:t xml:space="preserve">    sdt-RSRP-Threshold-r17               RSRP-Range                                                            </w:t>
      </w:r>
      <w:r w:rsidRPr="0095250E">
        <w:rPr>
          <w:color w:val="993366"/>
        </w:rPr>
        <w:t>OPTIONAL</w:t>
      </w:r>
      <w:r w:rsidRPr="0095250E">
        <w:t xml:space="preserve">, </w:t>
      </w:r>
      <w:r w:rsidRPr="0095250E">
        <w:rPr>
          <w:color w:val="808080"/>
        </w:rPr>
        <w:t>-- Need R</w:t>
      </w:r>
    </w:p>
    <w:p w14:paraId="100EA824" w14:textId="77777777" w:rsidR="00135437" w:rsidRPr="0095250E" w:rsidRDefault="00135437" w:rsidP="00135437">
      <w:pPr>
        <w:pStyle w:val="PL"/>
        <w:rPr>
          <w:color w:val="808080"/>
        </w:rPr>
      </w:pPr>
      <w:r w:rsidRPr="0095250E">
        <w:t xml:space="preserve">    sdt-LogicalChannelSR-DelayTimer-r17  </w:t>
      </w:r>
      <w:r w:rsidRPr="0095250E">
        <w:rPr>
          <w:color w:val="993366"/>
        </w:rPr>
        <w:t>ENUMERATED</w:t>
      </w:r>
      <w:r w:rsidRPr="0095250E">
        <w:t xml:space="preserve"> { sf20, sf40, sf64, sf128, sf512, sf1024, sf2560, spare1}  </w:t>
      </w:r>
      <w:r w:rsidRPr="0095250E">
        <w:rPr>
          <w:color w:val="993366"/>
        </w:rPr>
        <w:t>OPTIONAL</w:t>
      </w:r>
      <w:r w:rsidRPr="0095250E">
        <w:t xml:space="preserve">, </w:t>
      </w:r>
      <w:r w:rsidRPr="0095250E">
        <w:rPr>
          <w:color w:val="808080"/>
        </w:rPr>
        <w:t>-- Need R</w:t>
      </w:r>
    </w:p>
    <w:p w14:paraId="1D5513E5" w14:textId="77777777" w:rsidR="00135437" w:rsidRPr="0095250E" w:rsidRDefault="00135437" w:rsidP="00135437">
      <w:pPr>
        <w:pStyle w:val="PL"/>
      </w:pPr>
      <w:r w:rsidRPr="0095250E">
        <w:t xml:space="preserve">    sdt-DataVolumeThreshold-r17          </w:t>
      </w:r>
      <w:r w:rsidRPr="0095250E">
        <w:rPr>
          <w:color w:val="993366"/>
        </w:rPr>
        <w:t>ENUMERATED</w:t>
      </w:r>
      <w:r w:rsidRPr="0095250E">
        <w:t xml:space="preserve"> {byte32, byte100, byte200, byte400, byte600, byte800, byte1000, byte2000, byte4000,</w:t>
      </w:r>
    </w:p>
    <w:p w14:paraId="63E8EF1D" w14:textId="77777777" w:rsidR="00135437" w:rsidRPr="0095250E" w:rsidRDefault="00135437" w:rsidP="00135437">
      <w:pPr>
        <w:pStyle w:val="PL"/>
      </w:pPr>
      <w:r w:rsidRPr="0095250E">
        <w:t xml:space="preserve">                                                     byte8000, byte9000, byte10000, byte12000, byte24000, byte48000, byte96000},</w:t>
      </w:r>
    </w:p>
    <w:p w14:paraId="7A2A0AD7" w14:textId="77777777" w:rsidR="00135437" w:rsidRPr="0095250E" w:rsidRDefault="00135437" w:rsidP="00135437">
      <w:pPr>
        <w:pStyle w:val="PL"/>
      </w:pPr>
      <w:r w:rsidRPr="0095250E">
        <w:t xml:space="preserve">    t319a-r17                            </w:t>
      </w:r>
      <w:r w:rsidRPr="0095250E">
        <w:rPr>
          <w:color w:val="993366"/>
        </w:rPr>
        <w:t>ENUMERATED</w:t>
      </w:r>
      <w:r w:rsidRPr="0095250E">
        <w:t xml:space="preserve"> { ms100, ms200, ms300, ms400, ms600, ms1000, ms2000,</w:t>
      </w:r>
    </w:p>
    <w:p w14:paraId="39EEDC1B" w14:textId="77777777" w:rsidR="00135437" w:rsidRPr="0095250E" w:rsidRDefault="00135437" w:rsidP="00135437">
      <w:pPr>
        <w:pStyle w:val="PL"/>
      </w:pPr>
      <w:r w:rsidRPr="0095250E">
        <w:t xml:space="preserve">                                                      ms3000, ms4000, spare7, spare6, spare5, spare4, spare3, spare2, spare1}</w:t>
      </w:r>
    </w:p>
    <w:p w14:paraId="1B7ED758" w14:textId="77777777" w:rsidR="00135437" w:rsidRPr="0095250E" w:rsidRDefault="00135437" w:rsidP="00135437">
      <w:pPr>
        <w:pStyle w:val="PL"/>
      </w:pPr>
      <w:r w:rsidRPr="0095250E">
        <w:t>}</w:t>
      </w:r>
    </w:p>
    <w:p w14:paraId="6C181525" w14:textId="77777777" w:rsidR="00135437" w:rsidRPr="0095250E" w:rsidRDefault="00135437" w:rsidP="00135437">
      <w:pPr>
        <w:pStyle w:val="PL"/>
      </w:pPr>
    </w:p>
    <w:p w14:paraId="72F025E6" w14:textId="77777777" w:rsidR="00135437" w:rsidRPr="0095250E" w:rsidRDefault="00135437" w:rsidP="00135437">
      <w:pPr>
        <w:pStyle w:val="PL"/>
      </w:pPr>
      <w:r w:rsidRPr="0095250E">
        <w:t xml:space="preserve">RedCap-ConfigCommonSIB-r17 ::= </w:t>
      </w:r>
      <w:r w:rsidRPr="0095250E">
        <w:rPr>
          <w:color w:val="993366"/>
        </w:rPr>
        <w:t>SEQUENCE</w:t>
      </w:r>
      <w:r w:rsidRPr="0095250E">
        <w:t xml:space="preserve"> {</w:t>
      </w:r>
    </w:p>
    <w:p w14:paraId="01EAD355" w14:textId="77777777" w:rsidR="00135437" w:rsidRPr="0095250E" w:rsidRDefault="00135437" w:rsidP="00135437">
      <w:pPr>
        <w:pStyle w:val="PL"/>
        <w:rPr>
          <w:color w:val="808080"/>
        </w:rPr>
      </w:pPr>
      <w:r w:rsidRPr="0095250E">
        <w:t xml:space="preserve">    halfDuplexRedCapAllowed-r17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28BA1136" w14:textId="77777777" w:rsidR="00135437" w:rsidRPr="0095250E" w:rsidDel="00F42815" w:rsidRDefault="00135437" w:rsidP="00135437">
      <w:pPr>
        <w:pStyle w:val="PL"/>
      </w:pPr>
      <w:r w:rsidRPr="0095250E">
        <w:t xml:space="preserve">    </w:t>
      </w:r>
      <w:r w:rsidRPr="0095250E" w:rsidDel="00F42815">
        <w:t xml:space="preserve">cellBarredRedCap-r17         </w:t>
      </w:r>
      <w:r w:rsidRPr="0095250E">
        <w:t xml:space="preserve">  </w:t>
      </w:r>
      <w:r w:rsidRPr="0095250E" w:rsidDel="00F42815">
        <w:rPr>
          <w:color w:val="993366"/>
        </w:rPr>
        <w:t>SEQUENCE</w:t>
      </w:r>
      <w:r w:rsidRPr="0095250E" w:rsidDel="00F42815">
        <w:t xml:space="preserve"> {</w:t>
      </w:r>
    </w:p>
    <w:p w14:paraId="05331A57" w14:textId="77777777" w:rsidR="00135437" w:rsidRPr="0095250E" w:rsidDel="00F42815" w:rsidRDefault="00135437" w:rsidP="00135437">
      <w:pPr>
        <w:pStyle w:val="PL"/>
      </w:pPr>
      <w:r w:rsidRPr="0095250E" w:rsidDel="00F42815">
        <w:t xml:space="preserve">        cellBarredRedCap1Rx-r17    </w:t>
      </w:r>
      <w:r w:rsidRPr="0095250E">
        <w:t xml:space="preserve">  </w:t>
      </w:r>
      <w:r w:rsidRPr="0095250E" w:rsidDel="00F42815">
        <w:t xml:space="preserve">  </w:t>
      </w:r>
      <w:r w:rsidRPr="0095250E" w:rsidDel="00F42815">
        <w:rPr>
          <w:color w:val="993366"/>
        </w:rPr>
        <w:t>ENUMERATED</w:t>
      </w:r>
      <w:r w:rsidRPr="0095250E" w:rsidDel="00F42815">
        <w:t xml:space="preserve"> {barred, notBarred},</w:t>
      </w:r>
    </w:p>
    <w:p w14:paraId="14863E4B" w14:textId="77777777" w:rsidR="00135437" w:rsidRPr="0095250E" w:rsidDel="00F42815" w:rsidRDefault="00135437" w:rsidP="00135437">
      <w:pPr>
        <w:pStyle w:val="PL"/>
      </w:pPr>
      <w:r w:rsidRPr="0095250E" w:rsidDel="00F42815">
        <w:t xml:space="preserve">        cellBarredRedCap2Rx-r17      </w:t>
      </w:r>
      <w:r w:rsidRPr="0095250E">
        <w:t xml:space="preserve">  </w:t>
      </w:r>
      <w:r w:rsidRPr="0095250E" w:rsidDel="00F42815">
        <w:rPr>
          <w:color w:val="993366"/>
        </w:rPr>
        <w:t>ENUMERATED</w:t>
      </w:r>
      <w:r w:rsidRPr="0095250E" w:rsidDel="00F42815">
        <w:t xml:space="preserve"> {barred, notBarred}</w:t>
      </w:r>
    </w:p>
    <w:p w14:paraId="7D10900B" w14:textId="77777777" w:rsidR="00135437" w:rsidRPr="0095250E" w:rsidDel="00F42815" w:rsidRDefault="00135437" w:rsidP="00135437">
      <w:pPr>
        <w:pStyle w:val="PL"/>
        <w:rPr>
          <w:color w:val="808080"/>
        </w:rPr>
      </w:pPr>
      <w:r w:rsidRPr="0095250E" w:rsidDel="00F42815">
        <w:t xml:space="preserve">    }                                                                                                   </w:t>
      </w:r>
      <w:r w:rsidRPr="0095250E" w:rsidDel="00F42815">
        <w:rPr>
          <w:color w:val="993366"/>
        </w:rPr>
        <w:t>OPTIONAL</w:t>
      </w:r>
      <w:r w:rsidRPr="0095250E" w:rsidDel="00F42815">
        <w:t xml:space="preserve">,  </w:t>
      </w:r>
      <w:r w:rsidRPr="0095250E" w:rsidDel="00F42815">
        <w:rPr>
          <w:color w:val="808080"/>
        </w:rPr>
        <w:t>-- Need R</w:t>
      </w:r>
    </w:p>
    <w:p w14:paraId="7F72FD2A" w14:textId="77777777" w:rsidR="00135437" w:rsidRPr="0095250E" w:rsidRDefault="00135437" w:rsidP="00135437">
      <w:pPr>
        <w:pStyle w:val="PL"/>
      </w:pPr>
      <w:r w:rsidRPr="0095250E">
        <w:t xml:space="preserve">    ...,</w:t>
      </w:r>
    </w:p>
    <w:p w14:paraId="7967282B" w14:textId="77777777" w:rsidR="00135437" w:rsidRPr="0095250E" w:rsidRDefault="00135437" w:rsidP="00135437">
      <w:pPr>
        <w:pStyle w:val="PL"/>
      </w:pPr>
      <w:r w:rsidRPr="0095250E">
        <w:t xml:space="preserve">    [[</w:t>
      </w:r>
    </w:p>
    <w:p w14:paraId="057CF9D4" w14:textId="77777777" w:rsidR="00135437" w:rsidRPr="0095250E" w:rsidRDefault="00135437" w:rsidP="00135437">
      <w:pPr>
        <w:pStyle w:val="PL"/>
      </w:pPr>
      <w:r w:rsidRPr="0095250E">
        <w:t xml:space="preserve">    cellBarredRedCap-r18           </w:t>
      </w:r>
      <w:r w:rsidRPr="0095250E">
        <w:rPr>
          <w:color w:val="993366"/>
        </w:rPr>
        <w:t>SEQUENCE</w:t>
      </w:r>
      <w:r w:rsidRPr="0095250E">
        <w:t xml:space="preserve"> {</w:t>
      </w:r>
    </w:p>
    <w:p w14:paraId="2688E567" w14:textId="77777777" w:rsidR="00135437" w:rsidRPr="0095250E" w:rsidRDefault="00135437" w:rsidP="00135437">
      <w:pPr>
        <w:pStyle w:val="PL"/>
      </w:pPr>
      <w:r w:rsidRPr="0095250E">
        <w:t xml:space="preserve">        cellBarred-eRedCap1Rx-r18      </w:t>
      </w:r>
      <w:r w:rsidRPr="0095250E">
        <w:rPr>
          <w:color w:val="993366"/>
        </w:rPr>
        <w:t>ENUMERATED</w:t>
      </w:r>
      <w:r w:rsidRPr="0095250E">
        <w:t xml:space="preserve"> {barred, notBarred},</w:t>
      </w:r>
    </w:p>
    <w:p w14:paraId="6CD55A69" w14:textId="77777777" w:rsidR="00135437" w:rsidRPr="0095250E" w:rsidRDefault="00135437" w:rsidP="00135437">
      <w:pPr>
        <w:pStyle w:val="PL"/>
      </w:pPr>
      <w:r w:rsidRPr="0095250E">
        <w:lastRenderedPageBreak/>
        <w:t xml:space="preserve">        cellBarred-eRedCap2Rx-r18      </w:t>
      </w:r>
      <w:r w:rsidRPr="0095250E">
        <w:rPr>
          <w:color w:val="993366"/>
        </w:rPr>
        <w:t>ENUMERATED</w:t>
      </w:r>
      <w:r w:rsidRPr="0095250E">
        <w:t xml:space="preserve"> {barred, notBarred}</w:t>
      </w:r>
    </w:p>
    <w:p w14:paraId="4FFA5E9C" w14:textId="77777777" w:rsidR="00135437" w:rsidRPr="0095250E" w:rsidRDefault="00135437" w:rsidP="00135437">
      <w:pPr>
        <w:pStyle w:val="PL"/>
        <w:rPr>
          <w:color w:val="808080"/>
        </w:rPr>
      </w:pPr>
      <w:r w:rsidRPr="0095250E">
        <w:t xml:space="preserve">    }</w:t>
      </w:r>
      <w:r w:rsidRPr="0095250E" w:rsidDel="00F42815">
        <w:t xml:space="preserve">                                                                                                   </w:t>
      </w:r>
      <w:r w:rsidRPr="0095250E" w:rsidDel="00F42815">
        <w:rPr>
          <w:color w:val="993366"/>
        </w:rPr>
        <w:t>OPTIONAL</w:t>
      </w:r>
      <w:r w:rsidRPr="0095250E">
        <w:t xml:space="preserve"> </w:t>
      </w:r>
      <w:r w:rsidRPr="0095250E" w:rsidDel="00F42815">
        <w:t xml:space="preserve">  </w:t>
      </w:r>
      <w:r w:rsidRPr="0095250E" w:rsidDel="00F42815">
        <w:rPr>
          <w:color w:val="808080"/>
        </w:rPr>
        <w:t>-- Need R</w:t>
      </w:r>
    </w:p>
    <w:p w14:paraId="530C793D" w14:textId="77777777" w:rsidR="00135437" w:rsidRPr="0095250E" w:rsidRDefault="00135437" w:rsidP="00135437">
      <w:pPr>
        <w:pStyle w:val="PL"/>
      </w:pPr>
      <w:r w:rsidRPr="0095250E">
        <w:t xml:space="preserve">    ]]</w:t>
      </w:r>
    </w:p>
    <w:p w14:paraId="2093E896" w14:textId="77777777" w:rsidR="00135437" w:rsidRPr="0095250E" w:rsidRDefault="00135437" w:rsidP="00135437">
      <w:pPr>
        <w:pStyle w:val="PL"/>
      </w:pPr>
      <w:r w:rsidRPr="0095250E">
        <w:t>}</w:t>
      </w:r>
    </w:p>
    <w:p w14:paraId="654E8AA5" w14:textId="77777777" w:rsidR="00135437" w:rsidRPr="0095250E" w:rsidRDefault="00135437" w:rsidP="00135437">
      <w:pPr>
        <w:pStyle w:val="PL"/>
      </w:pPr>
    </w:p>
    <w:p w14:paraId="1129D913" w14:textId="77777777" w:rsidR="00135437" w:rsidRPr="0095250E" w:rsidRDefault="00135437" w:rsidP="00135437">
      <w:pPr>
        <w:pStyle w:val="PL"/>
      </w:pPr>
      <w:r w:rsidRPr="0095250E">
        <w:t xml:space="preserve">FeaturePriority-r17 ::= </w:t>
      </w:r>
      <w:r w:rsidRPr="0095250E">
        <w:rPr>
          <w:color w:val="993366"/>
        </w:rPr>
        <w:t>INTEGER</w:t>
      </w:r>
      <w:r w:rsidRPr="0095250E">
        <w:t xml:space="preserve"> (0..7)</w:t>
      </w:r>
    </w:p>
    <w:p w14:paraId="0D796E6B" w14:textId="77777777" w:rsidR="00135437" w:rsidRPr="0095250E" w:rsidRDefault="00135437" w:rsidP="00135437">
      <w:pPr>
        <w:pStyle w:val="PL"/>
      </w:pPr>
    </w:p>
    <w:p w14:paraId="068DC169" w14:textId="77777777" w:rsidR="00135437" w:rsidRPr="0095250E" w:rsidRDefault="00135437" w:rsidP="00135437">
      <w:pPr>
        <w:pStyle w:val="PL"/>
      </w:pPr>
      <w:r w:rsidRPr="0095250E">
        <w:t xml:space="preserve">MT-SDT-ConfigCommonSIB-r18 ::=       </w:t>
      </w:r>
      <w:r w:rsidRPr="0095250E">
        <w:rPr>
          <w:color w:val="993366"/>
        </w:rPr>
        <w:t>SEQUENCE</w:t>
      </w:r>
      <w:r w:rsidRPr="0095250E">
        <w:t xml:space="preserve"> {</w:t>
      </w:r>
    </w:p>
    <w:p w14:paraId="07419803" w14:textId="77777777" w:rsidR="00135437" w:rsidRPr="0095250E" w:rsidRDefault="00135437" w:rsidP="00135437">
      <w:pPr>
        <w:pStyle w:val="PL"/>
        <w:rPr>
          <w:color w:val="808080"/>
        </w:rPr>
      </w:pPr>
      <w:r w:rsidRPr="0095250E">
        <w:t xml:space="preserve">    sdt-RSRP-ThresholdMT-r18             RSRP-Range                                                            </w:t>
      </w:r>
      <w:r w:rsidRPr="0095250E">
        <w:rPr>
          <w:color w:val="993366"/>
        </w:rPr>
        <w:t>OPTIONAL</w:t>
      </w:r>
      <w:r w:rsidRPr="0095250E">
        <w:t xml:space="preserve">, </w:t>
      </w:r>
      <w:r w:rsidRPr="0095250E">
        <w:rPr>
          <w:color w:val="808080"/>
        </w:rPr>
        <w:t>-- Need S</w:t>
      </w:r>
    </w:p>
    <w:p w14:paraId="7A716DC6" w14:textId="77777777" w:rsidR="00135437" w:rsidRPr="0095250E" w:rsidRDefault="00135437" w:rsidP="00135437">
      <w:pPr>
        <w:pStyle w:val="PL"/>
        <w:rPr>
          <w:color w:val="808080"/>
        </w:rPr>
      </w:pPr>
      <w:r w:rsidRPr="0095250E">
        <w:t xml:space="preserve">    sdt-LogicalChannelSR-DelayTimer-r18  </w:t>
      </w:r>
      <w:r w:rsidRPr="0095250E">
        <w:rPr>
          <w:color w:val="993366"/>
        </w:rPr>
        <w:t>ENUMERATED</w:t>
      </w:r>
      <w:r w:rsidRPr="0095250E">
        <w:t xml:space="preserve"> { sf20, sf40, sf64, sf128, sf512, sf1024, sf2560, spare1}  </w:t>
      </w:r>
      <w:r w:rsidRPr="0095250E">
        <w:rPr>
          <w:color w:val="993366"/>
        </w:rPr>
        <w:t>OPTIONAL</w:t>
      </w:r>
      <w:r w:rsidRPr="0095250E">
        <w:t xml:space="preserve">, </w:t>
      </w:r>
      <w:r w:rsidRPr="0095250E">
        <w:rPr>
          <w:color w:val="808080"/>
        </w:rPr>
        <w:t>-- Cond MT-SDT1</w:t>
      </w:r>
    </w:p>
    <w:p w14:paraId="6C8D3818" w14:textId="77777777" w:rsidR="00135437" w:rsidRPr="0095250E" w:rsidRDefault="00135437" w:rsidP="00135437">
      <w:pPr>
        <w:pStyle w:val="PL"/>
      </w:pPr>
      <w:r w:rsidRPr="0095250E">
        <w:t xml:space="preserve">    t319a-r18                            </w:t>
      </w:r>
      <w:r w:rsidRPr="0095250E">
        <w:rPr>
          <w:color w:val="993366"/>
        </w:rPr>
        <w:t>ENUMERATED</w:t>
      </w:r>
      <w:r w:rsidRPr="0095250E">
        <w:t xml:space="preserve"> { ms100, ms200, ms300, ms400, ms600, ms1000, ms2000,</w:t>
      </w:r>
    </w:p>
    <w:p w14:paraId="00ADD19B" w14:textId="77777777" w:rsidR="00135437" w:rsidRPr="0095250E" w:rsidRDefault="00135437" w:rsidP="00135437">
      <w:pPr>
        <w:pStyle w:val="PL"/>
      </w:pPr>
      <w:r w:rsidRPr="0095250E">
        <w:t xml:space="preserve">                                                      ms3000, ms4000, spare7, spare6, spare5, spare4,</w:t>
      </w:r>
    </w:p>
    <w:p w14:paraId="274ED58B" w14:textId="77777777" w:rsidR="00135437" w:rsidRPr="0095250E" w:rsidRDefault="00135437" w:rsidP="00135437">
      <w:pPr>
        <w:pStyle w:val="PL"/>
        <w:rPr>
          <w:color w:val="808080"/>
        </w:rPr>
      </w:pPr>
      <w:r w:rsidRPr="0095250E">
        <w:t xml:space="preserve">                                                      spare3, spare2, spare1}                                  </w:t>
      </w:r>
      <w:r w:rsidRPr="0095250E">
        <w:rPr>
          <w:color w:val="993366"/>
        </w:rPr>
        <w:t>OPTIONAL</w:t>
      </w:r>
      <w:r w:rsidRPr="0095250E">
        <w:t xml:space="preserve">  </w:t>
      </w:r>
      <w:r w:rsidRPr="0095250E">
        <w:rPr>
          <w:color w:val="808080"/>
        </w:rPr>
        <w:t>-- Cond MT-SDT2</w:t>
      </w:r>
    </w:p>
    <w:p w14:paraId="1662EBC0" w14:textId="77777777" w:rsidR="00135437" w:rsidRPr="0095250E" w:rsidRDefault="00135437" w:rsidP="00135437">
      <w:pPr>
        <w:pStyle w:val="PL"/>
      </w:pPr>
      <w:r w:rsidRPr="0095250E">
        <w:t>}</w:t>
      </w:r>
    </w:p>
    <w:p w14:paraId="6BFAD0D8" w14:textId="77777777" w:rsidR="00135437" w:rsidRPr="0095250E" w:rsidRDefault="00135437" w:rsidP="00135437">
      <w:pPr>
        <w:pStyle w:val="PL"/>
      </w:pPr>
    </w:p>
    <w:p w14:paraId="102AD77C" w14:textId="77777777" w:rsidR="00135437" w:rsidRPr="0095250E" w:rsidRDefault="00135437" w:rsidP="00135437">
      <w:pPr>
        <w:pStyle w:val="PL"/>
        <w:rPr>
          <w:color w:val="808080"/>
        </w:rPr>
      </w:pPr>
      <w:r w:rsidRPr="0095250E">
        <w:rPr>
          <w:color w:val="808080"/>
        </w:rPr>
        <w:t>-- TAG-SIB1-STOP</w:t>
      </w:r>
    </w:p>
    <w:p w14:paraId="56996638" w14:textId="77777777" w:rsidR="00135437" w:rsidRPr="0095250E" w:rsidRDefault="00135437" w:rsidP="00135437">
      <w:pPr>
        <w:pStyle w:val="PL"/>
        <w:rPr>
          <w:color w:val="808080"/>
        </w:rPr>
      </w:pPr>
      <w:r w:rsidRPr="0095250E">
        <w:rPr>
          <w:color w:val="808080"/>
        </w:rPr>
        <w:t>-- ASN1STOP</w:t>
      </w:r>
    </w:p>
    <w:p w14:paraId="55F358B2" w14:textId="77777777" w:rsidR="00135437" w:rsidRPr="0095250E" w:rsidRDefault="00135437" w:rsidP="0013543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35437" w:rsidRPr="0095250E" w14:paraId="231A2485" w14:textId="77777777" w:rsidTr="00135437">
        <w:tc>
          <w:tcPr>
            <w:tcW w:w="5000" w:type="pct"/>
            <w:tcBorders>
              <w:top w:val="single" w:sz="4" w:space="0" w:color="auto"/>
              <w:left w:val="single" w:sz="4" w:space="0" w:color="auto"/>
              <w:bottom w:val="single" w:sz="4" w:space="0" w:color="auto"/>
              <w:right w:val="single" w:sz="4" w:space="0" w:color="auto"/>
            </w:tcBorders>
            <w:hideMark/>
          </w:tcPr>
          <w:p w14:paraId="739E8325" w14:textId="77777777" w:rsidR="00135437" w:rsidRPr="0095250E" w:rsidRDefault="00135437" w:rsidP="00985E0E">
            <w:pPr>
              <w:pStyle w:val="TAH"/>
              <w:rPr>
                <w:szCs w:val="22"/>
                <w:lang w:eastAsia="sv-SE"/>
              </w:rPr>
            </w:pPr>
            <w:r w:rsidRPr="0095250E">
              <w:rPr>
                <w:i/>
                <w:szCs w:val="22"/>
                <w:lang w:eastAsia="sv-SE"/>
              </w:rPr>
              <w:lastRenderedPageBreak/>
              <w:t xml:space="preserve">SIB1 </w:t>
            </w:r>
            <w:r w:rsidRPr="0095250E">
              <w:rPr>
                <w:szCs w:val="22"/>
                <w:lang w:eastAsia="sv-SE"/>
              </w:rPr>
              <w:t>field descriptions</w:t>
            </w:r>
          </w:p>
        </w:tc>
      </w:tr>
      <w:tr w:rsidR="00135437" w:rsidRPr="0095250E" w14:paraId="0D33A5E5" w14:textId="77777777" w:rsidTr="00135437">
        <w:tblPrEx>
          <w:tblLook w:val="0000" w:firstRow="0" w:lastRow="0" w:firstColumn="0" w:lastColumn="0" w:noHBand="0" w:noVBand="0"/>
        </w:tblPrEx>
        <w:tc>
          <w:tcPr>
            <w:tcW w:w="5000" w:type="pct"/>
            <w:tcBorders>
              <w:top w:val="single" w:sz="4" w:space="0" w:color="auto"/>
              <w:left w:val="single" w:sz="4" w:space="0" w:color="auto"/>
              <w:bottom w:val="single" w:sz="4" w:space="0" w:color="auto"/>
              <w:right w:val="single" w:sz="4" w:space="0" w:color="auto"/>
            </w:tcBorders>
          </w:tcPr>
          <w:p w14:paraId="3CF7C261" w14:textId="77777777" w:rsidR="00135437" w:rsidRPr="0095250E" w:rsidRDefault="00135437" w:rsidP="00985E0E">
            <w:pPr>
              <w:pStyle w:val="TAL"/>
              <w:rPr>
                <w:b/>
                <w:bCs/>
                <w:i/>
                <w:iCs/>
                <w:lang w:eastAsia="sv-SE"/>
              </w:rPr>
            </w:pPr>
            <w:proofErr w:type="spellStart"/>
            <w:r w:rsidRPr="0095250E">
              <w:rPr>
                <w:b/>
                <w:bCs/>
                <w:i/>
                <w:iCs/>
                <w:lang w:eastAsia="sv-SE"/>
              </w:rPr>
              <w:t>cellBarred</w:t>
            </w:r>
            <w:r w:rsidRPr="0095250E">
              <w:rPr>
                <w:b/>
                <w:bCs/>
                <w:i/>
                <w:iCs/>
                <w:lang w:eastAsia="zh-CN"/>
              </w:rPr>
              <w:t>ATG</w:t>
            </w:r>
            <w:proofErr w:type="spellEnd"/>
          </w:p>
          <w:p w14:paraId="07E8E8B2" w14:textId="77777777" w:rsidR="00135437" w:rsidRPr="0095250E" w:rsidRDefault="00135437" w:rsidP="00985E0E">
            <w:pPr>
              <w:pStyle w:val="TAL"/>
              <w:rPr>
                <w:szCs w:val="22"/>
                <w:lang w:eastAsia="sv-SE"/>
              </w:rPr>
            </w:pPr>
            <w:r w:rsidRPr="0095250E">
              <w:rPr>
                <w:lang w:eastAsia="sv-SE"/>
              </w:rPr>
              <w:t xml:space="preserve">Value </w:t>
            </w:r>
            <w:r w:rsidRPr="0095250E">
              <w:rPr>
                <w:i/>
                <w:iCs/>
                <w:lang w:eastAsia="sv-SE"/>
              </w:rPr>
              <w:t>barred</w:t>
            </w:r>
            <w:r w:rsidRPr="0095250E">
              <w:rPr>
                <w:lang w:eastAsia="sv-SE"/>
              </w:rPr>
              <w:t xml:space="preserve"> means that the cell is barred for connectivity to ATG, as defined in TS 38.304 [20]. Value </w:t>
            </w:r>
            <w:proofErr w:type="spellStart"/>
            <w:r w:rsidRPr="0095250E">
              <w:rPr>
                <w:i/>
                <w:iCs/>
                <w:lang w:eastAsia="sv-SE"/>
              </w:rPr>
              <w:t>notBarred</w:t>
            </w:r>
            <w:proofErr w:type="spellEnd"/>
            <w:r w:rsidRPr="0095250E">
              <w:rPr>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135437" w:rsidRPr="0095250E" w14:paraId="56463E38" w14:textId="77777777" w:rsidTr="00135437">
        <w:tblPrEx>
          <w:tblLook w:val="0000" w:firstRow="0" w:lastRow="0" w:firstColumn="0" w:lastColumn="0" w:noHBand="0" w:noVBand="0"/>
        </w:tblPrEx>
        <w:tc>
          <w:tcPr>
            <w:tcW w:w="5000" w:type="pct"/>
            <w:tcBorders>
              <w:top w:val="single" w:sz="4" w:space="0" w:color="auto"/>
              <w:left w:val="single" w:sz="4" w:space="0" w:color="auto"/>
              <w:bottom w:val="single" w:sz="4" w:space="0" w:color="auto"/>
              <w:right w:val="single" w:sz="4" w:space="0" w:color="auto"/>
            </w:tcBorders>
          </w:tcPr>
          <w:p w14:paraId="117002A2" w14:textId="77777777" w:rsidR="00135437" w:rsidRPr="0095250E" w:rsidRDefault="00135437" w:rsidP="00985E0E">
            <w:pPr>
              <w:pStyle w:val="TAL"/>
              <w:rPr>
                <w:b/>
                <w:bCs/>
                <w:i/>
                <w:szCs w:val="22"/>
                <w:lang w:eastAsia="en-GB"/>
              </w:rPr>
            </w:pPr>
            <w:r w:rsidRPr="0095250E">
              <w:rPr>
                <w:b/>
                <w:bCs/>
                <w:i/>
                <w:szCs w:val="22"/>
                <w:lang w:eastAsia="en-GB"/>
              </w:rPr>
              <w:t>cellBarred-eRedCap1Rx</w:t>
            </w:r>
          </w:p>
          <w:p w14:paraId="1121BC6C" w14:textId="77777777" w:rsidR="00135437" w:rsidRPr="0095250E" w:rsidRDefault="00135437" w:rsidP="00985E0E">
            <w:pPr>
              <w:pStyle w:val="TAL"/>
              <w:rPr>
                <w:b/>
                <w:bCs/>
                <w:i/>
                <w:iCs/>
                <w:lang w:eastAsia="sv-SE"/>
              </w:rPr>
            </w:pPr>
            <w:r w:rsidRPr="0095250E">
              <w:rPr>
                <w:iCs/>
                <w:szCs w:val="22"/>
                <w:lang w:eastAsia="en-GB"/>
              </w:rPr>
              <w:t xml:space="preserve">Value </w:t>
            </w:r>
            <w:r w:rsidRPr="0095250E">
              <w:rPr>
                <w:i/>
                <w:szCs w:val="22"/>
                <w:lang w:eastAsia="en-GB"/>
              </w:rPr>
              <w:t>barred</w:t>
            </w:r>
            <w:r w:rsidRPr="0095250E">
              <w:rPr>
                <w:iCs/>
                <w:szCs w:val="22"/>
                <w:lang w:eastAsia="en-GB"/>
              </w:rPr>
              <w:t xml:space="preserve"> means that the cell is barred for an eRedCap UE with 1 Rx branch, </w:t>
            </w:r>
            <w:r w:rsidRPr="0095250E">
              <w:rPr>
                <w:szCs w:val="22"/>
                <w:lang w:eastAsia="sv-SE"/>
              </w:rPr>
              <w:t xml:space="preserve">as defined </w:t>
            </w:r>
            <w:r w:rsidRPr="0095250E">
              <w:rPr>
                <w:szCs w:val="22"/>
                <w:lang w:eastAsia="en-GB"/>
              </w:rPr>
              <w:t>in TS 38.304 [20]. This field is ignored by non-eRedCap UEs.</w:t>
            </w:r>
          </w:p>
        </w:tc>
      </w:tr>
      <w:tr w:rsidR="00135437" w:rsidRPr="0095250E" w14:paraId="0CC12F22" w14:textId="77777777" w:rsidTr="00135437">
        <w:tblPrEx>
          <w:tblLook w:val="0000" w:firstRow="0" w:lastRow="0" w:firstColumn="0" w:lastColumn="0" w:noHBand="0" w:noVBand="0"/>
        </w:tblPrEx>
        <w:tc>
          <w:tcPr>
            <w:tcW w:w="5000" w:type="pct"/>
            <w:tcBorders>
              <w:top w:val="single" w:sz="4" w:space="0" w:color="auto"/>
              <w:left w:val="single" w:sz="4" w:space="0" w:color="auto"/>
              <w:bottom w:val="single" w:sz="4" w:space="0" w:color="auto"/>
              <w:right w:val="single" w:sz="4" w:space="0" w:color="auto"/>
            </w:tcBorders>
          </w:tcPr>
          <w:p w14:paraId="5FCDD304" w14:textId="77777777" w:rsidR="00135437" w:rsidRPr="0095250E" w:rsidRDefault="00135437" w:rsidP="00985E0E">
            <w:pPr>
              <w:pStyle w:val="TAL"/>
              <w:rPr>
                <w:b/>
                <w:bCs/>
                <w:i/>
                <w:szCs w:val="22"/>
                <w:lang w:eastAsia="en-GB"/>
              </w:rPr>
            </w:pPr>
            <w:r w:rsidRPr="0095250E">
              <w:rPr>
                <w:b/>
                <w:bCs/>
                <w:i/>
                <w:szCs w:val="22"/>
                <w:lang w:eastAsia="en-GB"/>
              </w:rPr>
              <w:t>cellBarred-eRedCap2Rx</w:t>
            </w:r>
          </w:p>
          <w:p w14:paraId="76253723" w14:textId="77777777" w:rsidR="00135437" w:rsidRPr="0095250E" w:rsidRDefault="00135437" w:rsidP="00985E0E">
            <w:pPr>
              <w:pStyle w:val="TAL"/>
              <w:rPr>
                <w:b/>
                <w:bCs/>
                <w:i/>
                <w:iCs/>
                <w:lang w:eastAsia="sv-SE"/>
              </w:rPr>
            </w:pPr>
            <w:r w:rsidRPr="0095250E">
              <w:rPr>
                <w:iCs/>
                <w:szCs w:val="22"/>
                <w:lang w:eastAsia="en-GB"/>
              </w:rPr>
              <w:t xml:space="preserve">Value </w:t>
            </w:r>
            <w:r w:rsidRPr="0095250E">
              <w:rPr>
                <w:i/>
                <w:szCs w:val="22"/>
                <w:lang w:eastAsia="en-GB"/>
              </w:rPr>
              <w:t>barred</w:t>
            </w:r>
            <w:r w:rsidRPr="0095250E">
              <w:rPr>
                <w:iCs/>
                <w:szCs w:val="22"/>
                <w:lang w:eastAsia="en-GB"/>
              </w:rPr>
              <w:t xml:space="preserve"> means that the cell is barred for an eRedCap UE with 2 Rx branches, </w:t>
            </w:r>
            <w:r w:rsidRPr="0095250E">
              <w:rPr>
                <w:szCs w:val="22"/>
                <w:lang w:eastAsia="sv-SE"/>
              </w:rPr>
              <w:t xml:space="preserve">as defined </w:t>
            </w:r>
            <w:r w:rsidRPr="0095250E">
              <w:rPr>
                <w:szCs w:val="22"/>
                <w:lang w:eastAsia="en-GB"/>
              </w:rPr>
              <w:t>in TS 38.304 [20]. This field is ignored by non-eRedCap UEs.</w:t>
            </w:r>
          </w:p>
        </w:tc>
      </w:tr>
      <w:tr w:rsidR="00135437" w:rsidRPr="0095250E" w14:paraId="5F3D41E1" w14:textId="77777777" w:rsidTr="00135437">
        <w:tblPrEx>
          <w:tblLook w:val="0000" w:firstRow="0" w:lastRow="0" w:firstColumn="0" w:lastColumn="0" w:noHBand="0" w:noVBand="0"/>
        </w:tblPrEx>
        <w:tc>
          <w:tcPr>
            <w:tcW w:w="5000" w:type="pct"/>
            <w:tcBorders>
              <w:top w:val="single" w:sz="4" w:space="0" w:color="auto"/>
              <w:left w:val="single" w:sz="4" w:space="0" w:color="auto"/>
              <w:bottom w:val="single" w:sz="4" w:space="0" w:color="auto"/>
              <w:right w:val="single" w:sz="4" w:space="0" w:color="auto"/>
            </w:tcBorders>
          </w:tcPr>
          <w:p w14:paraId="6A39D0BD" w14:textId="77777777" w:rsidR="00135437" w:rsidRPr="0095250E" w:rsidRDefault="00135437" w:rsidP="00985E0E">
            <w:pPr>
              <w:pStyle w:val="TAL"/>
              <w:rPr>
                <w:b/>
                <w:bCs/>
                <w:i/>
                <w:szCs w:val="22"/>
                <w:lang w:eastAsia="en-GB"/>
              </w:rPr>
            </w:pPr>
            <w:proofErr w:type="spellStart"/>
            <w:r w:rsidRPr="0095250E">
              <w:rPr>
                <w:b/>
                <w:bCs/>
                <w:i/>
                <w:szCs w:val="22"/>
                <w:lang w:eastAsia="en-GB"/>
              </w:rPr>
              <w:t>cellBarredNES</w:t>
            </w:r>
            <w:proofErr w:type="spellEnd"/>
          </w:p>
          <w:p w14:paraId="4709D500" w14:textId="77777777" w:rsidR="00135437" w:rsidRPr="0095250E" w:rsidRDefault="00135437" w:rsidP="00985E0E">
            <w:pPr>
              <w:pStyle w:val="TAL"/>
              <w:rPr>
                <w:b/>
                <w:bCs/>
                <w:i/>
                <w:iCs/>
                <w:lang w:eastAsia="sv-SE"/>
              </w:rPr>
            </w:pPr>
            <w:r w:rsidRPr="0095250E">
              <w:rPr>
                <w:lang w:eastAsia="sv-SE"/>
              </w:rPr>
              <w:t>The presence of this field indicates that the cell is allowed for UEs supporting NES cell DTX/DRX.</w:t>
            </w:r>
          </w:p>
        </w:tc>
      </w:tr>
      <w:tr w:rsidR="00135437" w:rsidRPr="0095250E" w14:paraId="5191CCDC" w14:textId="77777777" w:rsidTr="00135437">
        <w:tc>
          <w:tcPr>
            <w:tcW w:w="5000" w:type="pct"/>
            <w:tcBorders>
              <w:top w:val="single" w:sz="4" w:space="0" w:color="auto"/>
              <w:left w:val="single" w:sz="4" w:space="0" w:color="auto"/>
              <w:bottom w:val="single" w:sz="4" w:space="0" w:color="auto"/>
              <w:right w:val="single" w:sz="4" w:space="0" w:color="auto"/>
            </w:tcBorders>
          </w:tcPr>
          <w:p w14:paraId="4C154F9F" w14:textId="77777777" w:rsidR="00135437" w:rsidRPr="0095250E" w:rsidRDefault="00135437" w:rsidP="00985E0E">
            <w:pPr>
              <w:pStyle w:val="TAL"/>
              <w:rPr>
                <w:b/>
                <w:bCs/>
                <w:i/>
                <w:iCs/>
                <w:lang w:eastAsia="sv-SE"/>
              </w:rPr>
            </w:pPr>
            <w:proofErr w:type="spellStart"/>
            <w:r w:rsidRPr="0095250E">
              <w:rPr>
                <w:b/>
                <w:bCs/>
                <w:i/>
                <w:iCs/>
                <w:lang w:eastAsia="sv-SE"/>
              </w:rPr>
              <w:t>cellBarredNTN</w:t>
            </w:r>
            <w:proofErr w:type="spellEnd"/>
          </w:p>
          <w:p w14:paraId="689C5C67" w14:textId="77777777" w:rsidR="00135437" w:rsidRPr="0095250E" w:rsidRDefault="00135437" w:rsidP="00985E0E">
            <w:pPr>
              <w:pStyle w:val="TAL"/>
              <w:rPr>
                <w:lang w:eastAsia="sv-SE"/>
              </w:rPr>
            </w:pPr>
            <w:r w:rsidRPr="0095250E">
              <w:rPr>
                <w:lang w:eastAsia="sv-SE"/>
              </w:rPr>
              <w:t xml:space="preserve">Value </w:t>
            </w:r>
            <w:r w:rsidRPr="0095250E">
              <w:rPr>
                <w:i/>
                <w:iCs/>
                <w:lang w:eastAsia="sv-SE"/>
              </w:rPr>
              <w:t>barred</w:t>
            </w:r>
            <w:r w:rsidRPr="0095250E">
              <w:rPr>
                <w:lang w:eastAsia="sv-SE"/>
              </w:rPr>
              <w:t xml:space="preserve"> means that the cell is barred for connectivity to NTN, as defined in TS 38.304 [20]. Value </w:t>
            </w:r>
            <w:proofErr w:type="spellStart"/>
            <w:r w:rsidRPr="0095250E">
              <w:rPr>
                <w:i/>
                <w:iCs/>
                <w:lang w:eastAsia="sv-SE"/>
              </w:rPr>
              <w:t>notBarred</w:t>
            </w:r>
            <w:proofErr w:type="spellEnd"/>
            <w:r w:rsidRPr="0095250E">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135437" w:rsidRPr="0095250E" w14:paraId="4FEE05C3" w14:textId="77777777" w:rsidTr="00135437">
        <w:tc>
          <w:tcPr>
            <w:tcW w:w="5000" w:type="pct"/>
            <w:tcBorders>
              <w:top w:val="single" w:sz="4" w:space="0" w:color="auto"/>
              <w:left w:val="single" w:sz="4" w:space="0" w:color="auto"/>
              <w:bottom w:val="single" w:sz="4" w:space="0" w:color="auto"/>
              <w:right w:val="single" w:sz="4" w:space="0" w:color="auto"/>
            </w:tcBorders>
            <w:hideMark/>
          </w:tcPr>
          <w:p w14:paraId="616CEDE9" w14:textId="77777777" w:rsidR="00135437" w:rsidRPr="0095250E" w:rsidRDefault="00135437" w:rsidP="00985E0E">
            <w:pPr>
              <w:pStyle w:val="TAL"/>
              <w:rPr>
                <w:b/>
                <w:bCs/>
                <w:i/>
                <w:szCs w:val="22"/>
                <w:lang w:eastAsia="en-GB"/>
              </w:rPr>
            </w:pPr>
            <w:r w:rsidRPr="0095250E">
              <w:rPr>
                <w:b/>
                <w:bCs/>
                <w:i/>
                <w:szCs w:val="22"/>
                <w:lang w:eastAsia="en-GB"/>
              </w:rPr>
              <w:t>cellBarredRedCap1Rx</w:t>
            </w:r>
          </w:p>
          <w:p w14:paraId="2AEFE341" w14:textId="77777777" w:rsidR="00135437" w:rsidRPr="0095250E" w:rsidRDefault="00135437" w:rsidP="00985E0E">
            <w:pPr>
              <w:pStyle w:val="TAL"/>
              <w:rPr>
                <w:bCs/>
                <w:szCs w:val="22"/>
                <w:lang w:eastAsia="en-GB"/>
              </w:rPr>
            </w:pPr>
            <w:r w:rsidRPr="0095250E">
              <w:rPr>
                <w:iCs/>
                <w:szCs w:val="22"/>
                <w:lang w:eastAsia="en-GB"/>
              </w:rPr>
              <w:t xml:space="preserve">Value </w:t>
            </w:r>
            <w:r w:rsidRPr="0095250E">
              <w:rPr>
                <w:i/>
                <w:szCs w:val="22"/>
                <w:lang w:eastAsia="en-GB"/>
              </w:rPr>
              <w:t>barred</w:t>
            </w:r>
            <w:r w:rsidRPr="0095250E">
              <w:rPr>
                <w:iCs/>
                <w:szCs w:val="22"/>
                <w:lang w:eastAsia="en-GB"/>
              </w:rPr>
              <w:t xml:space="preserve"> means that the cell is barred for a RedCap UE with 1 Rx branch, </w:t>
            </w:r>
            <w:r w:rsidRPr="0095250E">
              <w:rPr>
                <w:szCs w:val="22"/>
                <w:lang w:eastAsia="sv-SE"/>
              </w:rPr>
              <w:t xml:space="preserve">as defined </w:t>
            </w:r>
            <w:r w:rsidRPr="0095250E">
              <w:rPr>
                <w:szCs w:val="22"/>
                <w:lang w:eastAsia="en-GB"/>
              </w:rPr>
              <w:t>in TS 38.304 [20]. This field is ignored by non-RedCap UEs.</w:t>
            </w:r>
          </w:p>
        </w:tc>
      </w:tr>
      <w:tr w:rsidR="00135437" w:rsidRPr="0095250E" w14:paraId="3C25CC6C" w14:textId="77777777" w:rsidTr="00135437">
        <w:tc>
          <w:tcPr>
            <w:tcW w:w="5000" w:type="pct"/>
            <w:tcBorders>
              <w:top w:val="single" w:sz="4" w:space="0" w:color="auto"/>
              <w:left w:val="single" w:sz="4" w:space="0" w:color="auto"/>
              <w:bottom w:val="single" w:sz="4" w:space="0" w:color="auto"/>
              <w:right w:val="single" w:sz="4" w:space="0" w:color="auto"/>
            </w:tcBorders>
            <w:hideMark/>
          </w:tcPr>
          <w:p w14:paraId="795FD8D0" w14:textId="77777777" w:rsidR="00135437" w:rsidRPr="0095250E" w:rsidRDefault="00135437" w:rsidP="00985E0E">
            <w:pPr>
              <w:pStyle w:val="TAL"/>
              <w:rPr>
                <w:b/>
                <w:bCs/>
                <w:i/>
                <w:szCs w:val="22"/>
                <w:lang w:eastAsia="en-GB"/>
              </w:rPr>
            </w:pPr>
            <w:r w:rsidRPr="0095250E">
              <w:rPr>
                <w:b/>
                <w:bCs/>
                <w:i/>
                <w:szCs w:val="22"/>
                <w:lang w:eastAsia="en-GB"/>
              </w:rPr>
              <w:t>cellBarredRedCap2Rx</w:t>
            </w:r>
          </w:p>
          <w:p w14:paraId="6D0D8EA2" w14:textId="77777777" w:rsidR="00135437" w:rsidRPr="0095250E" w:rsidRDefault="00135437" w:rsidP="00985E0E">
            <w:pPr>
              <w:pStyle w:val="TAL"/>
              <w:rPr>
                <w:bCs/>
                <w:szCs w:val="22"/>
                <w:lang w:eastAsia="en-GB"/>
              </w:rPr>
            </w:pPr>
            <w:r w:rsidRPr="0095250E">
              <w:rPr>
                <w:iCs/>
                <w:szCs w:val="22"/>
                <w:lang w:eastAsia="en-GB"/>
              </w:rPr>
              <w:t xml:space="preserve">Value </w:t>
            </w:r>
            <w:r w:rsidRPr="0095250E">
              <w:rPr>
                <w:i/>
                <w:szCs w:val="22"/>
                <w:lang w:eastAsia="en-GB"/>
              </w:rPr>
              <w:t>barred</w:t>
            </w:r>
            <w:r w:rsidRPr="0095250E">
              <w:rPr>
                <w:iCs/>
                <w:szCs w:val="22"/>
                <w:lang w:eastAsia="en-GB"/>
              </w:rPr>
              <w:t xml:space="preserve"> means that the cell is barred for a RedCap UE with 2 Rx branches, </w:t>
            </w:r>
            <w:r w:rsidRPr="0095250E">
              <w:rPr>
                <w:szCs w:val="22"/>
                <w:lang w:eastAsia="sv-SE"/>
              </w:rPr>
              <w:t xml:space="preserve">as defined </w:t>
            </w:r>
            <w:r w:rsidRPr="0095250E">
              <w:rPr>
                <w:szCs w:val="22"/>
                <w:lang w:eastAsia="en-GB"/>
              </w:rPr>
              <w:t>in TS 38.304 [20]. This field is ignored by non-RedCap UEs.</w:t>
            </w:r>
          </w:p>
        </w:tc>
      </w:tr>
      <w:tr w:rsidR="00E97A7A" w:rsidRPr="0095250E" w14:paraId="47304E40" w14:textId="77777777" w:rsidTr="00135437">
        <w:trPr>
          <w:ins w:id="63" w:author="Ericsson - Ignacio" w:date="2024-01-25T14:41:00Z"/>
        </w:trPr>
        <w:tc>
          <w:tcPr>
            <w:tcW w:w="5000" w:type="pct"/>
            <w:tcBorders>
              <w:top w:val="single" w:sz="4" w:space="0" w:color="auto"/>
              <w:left w:val="single" w:sz="4" w:space="0" w:color="auto"/>
              <w:bottom w:val="single" w:sz="4" w:space="0" w:color="auto"/>
              <w:right w:val="single" w:sz="4" w:space="0" w:color="auto"/>
            </w:tcBorders>
          </w:tcPr>
          <w:p w14:paraId="0F948796" w14:textId="40626F3C" w:rsidR="00E97A7A" w:rsidRDefault="00E97A7A" w:rsidP="00985E0E">
            <w:pPr>
              <w:pStyle w:val="TAL"/>
              <w:rPr>
                <w:ins w:id="64" w:author="Ericsson - Ignacio" w:date="2024-01-25T14:41:00Z"/>
                <w:b/>
                <w:bCs/>
                <w:i/>
                <w:szCs w:val="22"/>
                <w:lang w:val="en-US" w:eastAsia="en-GB"/>
              </w:rPr>
            </w:pPr>
            <w:proofErr w:type="spellStart"/>
            <w:ins w:id="65" w:author="Ericsson - Ignacio" w:date="2024-01-25T14:41:00Z">
              <w:r>
                <w:rPr>
                  <w:b/>
                  <w:bCs/>
                  <w:i/>
                  <w:szCs w:val="22"/>
                  <w:lang w:val="en-US" w:eastAsia="en-GB"/>
                </w:rPr>
                <w:t>cellBarred</w:t>
              </w:r>
            </w:ins>
            <w:ins w:id="66" w:author="Ericsson - Ignacio" w:date="2024-01-26T17:11:00Z">
              <w:r w:rsidR="00AF44B7">
                <w:rPr>
                  <w:b/>
                  <w:bCs/>
                  <w:i/>
                  <w:szCs w:val="22"/>
                  <w:lang w:val="en-US" w:eastAsia="en-GB"/>
                </w:rPr>
                <w:t>Mobile</w:t>
              </w:r>
            </w:ins>
            <w:ins w:id="67" w:author="Ericsson - Ignacio" w:date="2024-01-25T14:41:00Z">
              <w:r>
                <w:rPr>
                  <w:b/>
                  <w:bCs/>
                  <w:i/>
                  <w:szCs w:val="22"/>
                  <w:lang w:val="en-US" w:eastAsia="en-GB"/>
                </w:rPr>
                <w:t>VSAT</w:t>
              </w:r>
              <w:proofErr w:type="spellEnd"/>
            </w:ins>
          </w:p>
          <w:p w14:paraId="590C47EE" w14:textId="18EC0E5A" w:rsidR="00E97A7A" w:rsidRPr="00E414B4" w:rsidRDefault="00E414B4" w:rsidP="00985E0E">
            <w:pPr>
              <w:pStyle w:val="TAL"/>
              <w:rPr>
                <w:ins w:id="68" w:author="Ericsson - Ignacio" w:date="2024-01-25T14:41:00Z"/>
                <w:b/>
                <w:bCs/>
                <w:i/>
                <w:szCs w:val="22"/>
                <w:lang w:eastAsia="en-GB"/>
              </w:rPr>
            </w:pPr>
            <w:ins w:id="69" w:author="Ericsson - Ignacio" w:date="2024-01-25T14:42:00Z">
              <w:r w:rsidRPr="0095250E">
                <w:rPr>
                  <w:lang w:eastAsia="sv-SE"/>
                </w:rPr>
                <w:t xml:space="preserve">Value </w:t>
              </w:r>
              <w:r w:rsidRPr="0095250E">
                <w:rPr>
                  <w:i/>
                  <w:iCs/>
                  <w:lang w:eastAsia="sv-SE"/>
                </w:rPr>
                <w:t>barred</w:t>
              </w:r>
              <w:r w:rsidRPr="0095250E">
                <w:rPr>
                  <w:lang w:eastAsia="sv-SE"/>
                </w:rPr>
                <w:t xml:space="preserve"> means that the cell is barred for connectivity to NTN</w:t>
              </w:r>
            </w:ins>
            <w:ins w:id="70" w:author="Ericsson - Ignacio" w:date="2024-01-25T14:43:00Z">
              <w:r>
                <w:rPr>
                  <w:lang w:val="en-US" w:eastAsia="sv-SE"/>
                </w:rPr>
                <w:t xml:space="preserve"> for a mobile VSAT terminal</w:t>
              </w:r>
            </w:ins>
            <w:ins w:id="71" w:author="Ericsson - Ignacio" w:date="2024-01-25T14:42:00Z">
              <w:r w:rsidRPr="0095250E">
                <w:rPr>
                  <w:lang w:eastAsia="sv-SE"/>
                </w:rPr>
                <w:t>, as defined in TS 38.304 [20]</w:t>
              </w:r>
              <w:r>
                <w:rPr>
                  <w:lang w:val="en-US" w:eastAsia="sv-SE"/>
                </w:rPr>
                <w:t xml:space="preserve">. </w:t>
              </w:r>
            </w:ins>
            <w:ins w:id="72" w:author="Ericsson - Ignacio" w:date="2024-01-25T14:43:00Z">
              <w:r w:rsidRPr="0095250E">
                <w:rPr>
                  <w:lang w:eastAsia="sv-SE"/>
                </w:rPr>
                <w:t>This field is only applicable to NTN-capable</w:t>
              </w:r>
              <w:r>
                <w:rPr>
                  <w:lang w:val="en-US" w:eastAsia="sv-SE"/>
                </w:rPr>
                <w:t xml:space="preserve"> VSAT</w:t>
              </w:r>
              <w:r w:rsidRPr="0095250E">
                <w:rPr>
                  <w:lang w:eastAsia="sv-SE"/>
                </w:rPr>
                <w:t xml:space="preserve"> UEs.</w:t>
              </w:r>
            </w:ins>
          </w:p>
        </w:tc>
      </w:tr>
      <w:tr w:rsidR="00135437" w:rsidRPr="0095250E" w14:paraId="044059C1" w14:textId="77777777" w:rsidTr="00135437">
        <w:tc>
          <w:tcPr>
            <w:tcW w:w="5000" w:type="pct"/>
            <w:tcBorders>
              <w:top w:val="single" w:sz="4" w:space="0" w:color="auto"/>
              <w:left w:val="single" w:sz="4" w:space="0" w:color="auto"/>
              <w:bottom w:val="single" w:sz="4" w:space="0" w:color="auto"/>
              <w:right w:val="single" w:sz="4" w:space="0" w:color="auto"/>
            </w:tcBorders>
            <w:hideMark/>
          </w:tcPr>
          <w:p w14:paraId="1120108C" w14:textId="77777777" w:rsidR="00135437" w:rsidRPr="0095250E" w:rsidRDefault="00135437" w:rsidP="00985E0E">
            <w:pPr>
              <w:pStyle w:val="TAL"/>
              <w:rPr>
                <w:b/>
                <w:bCs/>
                <w:i/>
                <w:szCs w:val="22"/>
                <w:lang w:eastAsia="en-GB"/>
              </w:rPr>
            </w:pPr>
            <w:proofErr w:type="spellStart"/>
            <w:r w:rsidRPr="0095250E">
              <w:rPr>
                <w:b/>
                <w:bCs/>
                <w:i/>
                <w:szCs w:val="22"/>
                <w:lang w:eastAsia="en-GB"/>
              </w:rPr>
              <w:t>cellSelectionInfo</w:t>
            </w:r>
            <w:proofErr w:type="spellEnd"/>
          </w:p>
          <w:p w14:paraId="16277F03" w14:textId="77777777" w:rsidR="00135437" w:rsidRPr="0095250E" w:rsidRDefault="00135437" w:rsidP="00985E0E">
            <w:pPr>
              <w:pStyle w:val="TAL"/>
              <w:rPr>
                <w:bCs/>
                <w:szCs w:val="22"/>
                <w:lang w:eastAsia="en-GB"/>
              </w:rPr>
            </w:pPr>
            <w:r w:rsidRPr="0095250E">
              <w:rPr>
                <w:bCs/>
                <w:szCs w:val="22"/>
                <w:lang w:eastAsia="en-GB"/>
              </w:rPr>
              <w:t>Parameters for cell selection related to the serving cell.</w:t>
            </w:r>
          </w:p>
        </w:tc>
      </w:tr>
      <w:tr w:rsidR="00135437" w:rsidRPr="0095250E" w14:paraId="5BCE9F3A" w14:textId="77777777" w:rsidTr="00135437">
        <w:tc>
          <w:tcPr>
            <w:tcW w:w="5000" w:type="pct"/>
            <w:tcBorders>
              <w:top w:val="single" w:sz="4" w:space="0" w:color="auto"/>
              <w:left w:val="single" w:sz="4" w:space="0" w:color="auto"/>
              <w:bottom w:val="single" w:sz="4" w:space="0" w:color="auto"/>
              <w:right w:val="single" w:sz="4" w:space="0" w:color="auto"/>
            </w:tcBorders>
          </w:tcPr>
          <w:p w14:paraId="33BFF56A" w14:textId="77777777" w:rsidR="00135437" w:rsidRPr="0095250E" w:rsidRDefault="00135437" w:rsidP="00985E0E">
            <w:pPr>
              <w:pStyle w:val="TAL"/>
              <w:rPr>
                <w:b/>
                <w:bCs/>
                <w:i/>
                <w:szCs w:val="22"/>
                <w:lang w:eastAsia="en-GB"/>
              </w:rPr>
            </w:pPr>
            <w:proofErr w:type="spellStart"/>
            <w:r w:rsidRPr="0095250E">
              <w:rPr>
                <w:b/>
                <w:bCs/>
                <w:i/>
                <w:szCs w:val="22"/>
                <w:lang w:eastAsia="en-GB"/>
              </w:rPr>
              <w:t>eCallOverIMS</w:t>
            </w:r>
            <w:proofErr w:type="spellEnd"/>
            <w:r w:rsidRPr="0095250E">
              <w:rPr>
                <w:b/>
                <w:bCs/>
                <w:i/>
                <w:szCs w:val="22"/>
                <w:lang w:eastAsia="en-GB"/>
              </w:rPr>
              <w:t>-Support</w:t>
            </w:r>
          </w:p>
          <w:p w14:paraId="6636B51A" w14:textId="77777777" w:rsidR="00135437" w:rsidRPr="0095250E" w:rsidRDefault="00135437" w:rsidP="00985E0E">
            <w:pPr>
              <w:pStyle w:val="TAL"/>
              <w:rPr>
                <w:b/>
                <w:bCs/>
                <w:i/>
                <w:szCs w:val="22"/>
                <w:lang w:eastAsia="en-GB"/>
              </w:rPr>
            </w:pPr>
            <w:r w:rsidRPr="0095250E">
              <w:rPr>
                <w:szCs w:val="22"/>
                <w:lang w:eastAsia="en-GB"/>
              </w:rPr>
              <w:t xml:space="preserve">Indicates whether the cell supports </w:t>
            </w:r>
            <w:proofErr w:type="spellStart"/>
            <w:r w:rsidRPr="0095250E">
              <w:rPr>
                <w:szCs w:val="22"/>
                <w:lang w:eastAsia="en-GB"/>
              </w:rPr>
              <w:t>eCall</w:t>
            </w:r>
            <w:proofErr w:type="spellEnd"/>
            <w:r w:rsidRPr="0095250E">
              <w:rPr>
                <w:szCs w:val="22"/>
                <w:lang w:eastAsia="en-GB"/>
              </w:rPr>
              <w:t xml:space="preserve"> over IMS services as defined in TS 23.501 [32]. If absent, </w:t>
            </w:r>
            <w:proofErr w:type="spellStart"/>
            <w:r w:rsidRPr="0095250E">
              <w:rPr>
                <w:szCs w:val="22"/>
                <w:lang w:eastAsia="en-GB"/>
              </w:rPr>
              <w:t>eCall</w:t>
            </w:r>
            <w:proofErr w:type="spellEnd"/>
            <w:r w:rsidRPr="0095250E">
              <w:rPr>
                <w:szCs w:val="22"/>
                <w:lang w:eastAsia="en-GB"/>
              </w:rPr>
              <w:t xml:space="preserve"> over IMS is not supported by the network in the cell.</w:t>
            </w:r>
          </w:p>
        </w:tc>
      </w:tr>
      <w:tr w:rsidR="00135437" w:rsidRPr="0095250E" w14:paraId="6FB728C4" w14:textId="77777777" w:rsidTr="00135437">
        <w:tc>
          <w:tcPr>
            <w:tcW w:w="5000" w:type="pct"/>
            <w:tcBorders>
              <w:top w:val="single" w:sz="4" w:space="0" w:color="auto"/>
              <w:left w:val="single" w:sz="4" w:space="0" w:color="auto"/>
              <w:bottom w:val="single" w:sz="4" w:space="0" w:color="auto"/>
              <w:right w:val="single" w:sz="4" w:space="0" w:color="auto"/>
            </w:tcBorders>
          </w:tcPr>
          <w:p w14:paraId="20BF6CC8" w14:textId="77777777" w:rsidR="00135437" w:rsidRPr="0095250E" w:rsidRDefault="00135437" w:rsidP="00985E0E">
            <w:pPr>
              <w:pStyle w:val="TAL"/>
              <w:rPr>
                <w:b/>
                <w:bCs/>
                <w:i/>
                <w:szCs w:val="22"/>
                <w:lang w:eastAsia="en-GB"/>
              </w:rPr>
            </w:pPr>
            <w:proofErr w:type="spellStart"/>
            <w:r w:rsidRPr="0095250E">
              <w:rPr>
                <w:b/>
                <w:bCs/>
                <w:i/>
                <w:szCs w:val="22"/>
                <w:lang w:eastAsia="en-GB"/>
              </w:rPr>
              <w:t>eDRX-AllowedIdle</w:t>
            </w:r>
            <w:proofErr w:type="spellEnd"/>
          </w:p>
          <w:p w14:paraId="6ABD0008" w14:textId="77777777" w:rsidR="00135437" w:rsidRPr="0095250E" w:rsidRDefault="00135437" w:rsidP="00985E0E">
            <w:pPr>
              <w:pStyle w:val="TAL"/>
              <w:rPr>
                <w:b/>
                <w:bCs/>
                <w:i/>
                <w:szCs w:val="22"/>
                <w:lang w:eastAsia="en-GB"/>
              </w:rPr>
            </w:pPr>
            <w:r w:rsidRPr="0095250E">
              <w:rPr>
                <w:iCs/>
                <w:szCs w:val="22"/>
                <w:lang w:eastAsia="en-GB"/>
              </w:rPr>
              <w:t xml:space="preserve">The presence of this field indicates that extended DRX for CN paging is allowed in the cell for UEs in RRC_IDLE or RRC_INACTIVE. </w:t>
            </w:r>
            <w:r w:rsidRPr="0095250E">
              <w:rPr>
                <w:lang w:eastAsia="en-GB"/>
              </w:rPr>
              <w:t xml:space="preserve">The UE shall stop using extended DRX for CN paging in RRC_IDLE or RRC_INACTIVE if </w:t>
            </w:r>
            <w:proofErr w:type="spellStart"/>
            <w:r w:rsidRPr="0095250E">
              <w:rPr>
                <w:i/>
                <w:lang w:eastAsia="en-GB"/>
              </w:rPr>
              <w:t>eDRX-AllowedIdle</w:t>
            </w:r>
            <w:proofErr w:type="spellEnd"/>
            <w:r w:rsidRPr="0095250E">
              <w:rPr>
                <w:lang w:eastAsia="en-GB"/>
              </w:rPr>
              <w:t xml:space="preserve"> is not present.</w:t>
            </w:r>
          </w:p>
        </w:tc>
      </w:tr>
      <w:tr w:rsidR="00135437" w:rsidRPr="0095250E" w14:paraId="4D9FDF2A" w14:textId="77777777" w:rsidTr="00135437">
        <w:tc>
          <w:tcPr>
            <w:tcW w:w="5000" w:type="pct"/>
            <w:tcBorders>
              <w:top w:val="single" w:sz="4" w:space="0" w:color="auto"/>
              <w:left w:val="single" w:sz="4" w:space="0" w:color="auto"/>
              <w:bottom w:val="single" w:sz="4" w:space="0" w:color="auto"/>
              <w:right w:val="single" w:sz="4" w:space="0" w:color="auto"/>
            </w:tcBorders>
          </w:tcPr>
          <w:p w14:paraId="60A3DCB0" w14:textId="77777777" w:rsidR="00135437" w:rsidRPr="0095250E" w:rsidRDefault="00135437" w:rsidP="00985E0E">
            <w:pPr>
              <w:pStyle w:val="TAL"/>
              <w:rPr>
                <w:b/>
                <w:bCs/>
                <w:i/>
                <w:szCs w:val="22"/>
                <w:lang w:eastAsia="en-GB"/>
              </w:rPr>
            </w:pPr>
            <w:proofErr w:type="spellStart"/>
            <w:r w:rsidRPr="0095250E">
              <w:rPr>
                <w:b/>
                <w:bCs/>
                <w:i/>
                <w:szCs w:val="22"/>
                <w:lang w:eastAsia="en-GB"/>
              </w:rPr>
              <w:t>eDRX-AllowedInactive</w:t>
            </w:r>
            <w:proofErr w:type="spellEnd"/>
          </w:p>
          <w:p w14:paraId="095644F3" w14:textId="77777777" w:rsidR="00135437" w:rsidRPr="0095250E" w:rsidRDefault="00135437" w:rsidP="00985E0E">
            <w:pPr>
              <w:pStyle w:val="TAL"/>
              <w:rPr>
                <w:b/>
                <w:bCs/>
                <w:i/>
                <w:szCs w:val="22"/>
                <w:lang w:eastAsia="en-GB"/>
              </w:rPr>
            </w:pPr>
            <w:r w:rsidRPr="0095250E">
              <w:rPr>
                <w:iCs/>
                <w:szCs w:val="22"/>
                <w:lang w:eastAsia="en-GB"/>
              </w:rPr>
              <w:t xml:space="preserve">The presence of </w:t>
            </w:r>
            <w:r w:rsidRPr="0095250E">
              <w:rPr>
                <w:i/>
                <w:szCs w:val="22"/>
                <w:lang w:eastAsia="en-GB"/>
              </w:rPr>
              <w:t>eDRX-AllowedInactive-r17</w:t>
            </w:r>
            <w:r w:rsidRPr="0095250E">
              <w:rPr>
                <w:iCs/>
                <w:szCs w:val="22"/>
                <w:lang w:eastAsia="en-GB"/>
              </w:rPr>
              <w:t xml:space="preserve"> this field indicates that extended DRX cycle equal to or shorter than 10.24 s for RAN paging is allowed in the cell for UEs in RRC_INACTIVE. The UE shall stop using extended DRX cycle equal to or shorter than 10.24 s for RAN paging in RRC_INACTIVE if </w:t>
            </w:r>
            <w:r w:rsidRPr="0095250E">
              <w:rPr>
                <w:i/>
                <w:szCs w:val="22"/>
                <w:lang w:eastAsia="en-GB"/>
              </w:rPr>
              <w:t>eDRX-AllowedInactive-r17</w:t>
            </w:r>
            <w:r w:rsidRPr="0095250E">
              <w:rPr>
                <w:iCs/>
                <w:szCs w:val="22"/>
                <w:lang w:eastAsia="en-GB"/>
              </w:rPr>
              <w:t xml:space="preserve"> is not present. The presence of </w:t>
            </w:r>
            <w:r w:rsidRPr="0095250E">
              <w:rPr>
                <w:i/>
                <w:szCs w:val="22"/>
                <w:lang w:eastAsia="en-GB"/>
              </w:rPr>
              <w:t>eDRX-AllowedInactive-r18</w:t>
            </w:r>
            <w:r w:rsidRPr="0095250E">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95250E">
              <w:rPr>
                <w:i/>
                <w:szCs w:val="22"/>
                <w:lang w:eastAsia="en-GB"/>
              </w:rPr>
              <w:t>eDRX-AllowedInactive-r18</w:t>
            </w:r>
            <w:r w:rsidRPr="0095250E">
              <w:rPr>
                <w:iCs/>
                <w:szCs w:val="22"/>
                <w:lang w:eastAsia="en-GB"/>
              </w:rPr>
              <w:t xml:space="preserve"> is not present.</w:t>
            </w:r>
          </w:p>
        </w:tc>
      </w:tr>
      <w:tr w:rsidR="00135437" w:rsidRPr="0095250E" w:rsidDel="00EA1F7F" w14:paraId="729A30A9" w14:textId="77777777" w:rsidTr="00135437">
        <w:tc>
          <w:tcPr>
            <w:tcW w:w="5000" w:type="pct"/>
            <w:tcBorders>
              <w:top w:val="single" w:sz="4" w:space="0" w:color="auto"/>
              <w:left w:val="single" w:sz="4" w:space="0" w:color="auto"/>
              <w:bottom w:val="single" w:sz="4" w:space="0" w:color="auto"/>
              <w:right w:val="single" w:sz="4" w:space="0" w:color="auto"/>
            </w:tcBorders>
          </w:tcPr>
          <w:p w14:paraId="094133A4" w14:textId="77777777" w:rsidR="00135437" w:rsidRPr="0095250E" w:rsidRDefault="00135437" w:rsidP="00985E0E">
            <w:pPr>
              <w:pStyle w:val="TAL"/>
              <w:rPr>
                <w:szCs w:val="22"/>
              </w:rPr>
            </w:pPr>
            <w:proofErr w:type="spellStart"/>
            <w:r w:rsidRPr="0095250E">
              <w:rPr>
                <w:b/>
                <w:i/>
                <w:szCs w:val="22"/>
              </w:rPr>
              <w:t>featurePriorities</w:t>
            </w:r>
            <w:proofErr w:type="spellEnd"/>
          </w:p>
          <w:p w14:paraId="2566C4D7" w14:textId="77777777" w:rsidR="00135437" w:rsidRPr="0095250E" w:rsidDel="00EA1F7F" w:rsidRDefault="00135437" w:rsidP="00985E0E">
            <w:pPr>
              <w:pStyle w:val="TAL"/>
              <w:rPr>
                <w:b/>
                <w:i/>
                <w:szCs w:val="22"/>
                <w:lang w:eastAsia="sv-SE"/>
              </w:rPr>
            </w:pPr>
            <w:r w:rsidRPr="0095250E">
              <w:rPr>
                <w:szCs w:val="22"/>
              </w:rPr>
              <w:t xml:space="preserve">Indicates priorities for features, such as (e)RedCap, Slicing, SDT, MSG1-Repetitions and MSG3-Repetitions for Coverage Enhancements. These priorities are used to determine which </w:t>
            </w:r>
            <w:proofErr w:type="spellStart"/>
            <w:r w:rsidRPr="0095250E">
              <w:rPr>
                <w:i/>
                <w:iCs/>
                <w:szCs w:val="22"/>
              </w:rPr>
              <w:t>FeatureCombinationPreambles</w:t>
            </w:r>
            <w:proofErr w:type="spellEnd"/>
            <w:r w:rsidRPr="0095250E">
              <w:rPr>
                <w:szCs w:val="22"/>
              </w:rPr>
              <w:t xml:space="preserve"> the UE shall use when a feature maps to more than one </w:t>
            </w:r>
            <w:proofErr w:type="spellStart"/>
            <w:r w:rsidRPr="0095250E">
              <w:rPr>
                <w:i/>
                <w:iCs/>
                <w:szCs w:val="22"/>
              </w:rPr>
              <w:t>FeatureCombinationPreambles</w:t>
            </w:r>
            <w:proofErr w:type="spellEnd"/>
            <w:r w:rsidRPr="0095250E">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95250E">
              <w:rPr>
                <w:i/>
                <w:iCs/>
                <w:szCs w:val="22"/>
              </w:rPr>
              <w:t>FeatureCombinationPreambles</w:t>
            </w:r>
            <w:proofErr w:type="spellEnd"/>
            <w:r w:rsidRPr="0095250E">
              <w:rPr>
                <w:szCs w:val="22"/>
              </w:rPr>
              <w:t>.</w:t>
            </w:r>
          </w:p>
        </w:tc>
      </w:tr>
      <w:tr w:rsidR="00135437" w:rsidRPr="0095250E" w14:paraId="6FA86F7B" w14:textId="77777777" w:rsidTr="00135437">
        <w:tc>
          <w:tcPr>
            <w:tcW w:w="5000" w:type="pct"/>
            <w:tcBorders>
              <w:top w:val="single" w:sz="4" w:space="0" w:color="auto"/>
              <w:left w:val="single" w:sz="4" w:space="0" w:color="auto"/>
              <w:bottom w:val="single" w:sz="4" w:space="0" w:color="auto"/>
              <w:right w:val="single" w:sz="4" w:space="0" w:color="auto"/>
            </w:tcBorders>
          </w:tcPr>
          <w:p w14:paraId="2049CB51" w14:textId="77777777" w:rsidR="00135437" w:rsidRPr="0095250E" w:rsidRDefault="00135437" w:rsidP="00985E0E">
            <w:pPr>
              <w:pStyle w:val="TAL"/>
              <w:rPr>
                <w:b/>
                <w:bCs/>
                <w:i/>
                <w:szCs w:val="22"/>
                <w:lang w:eastAsia="en-GB"/>
              </w:rPr>
            </w:pPr>
            <w:proofErr w:type="spellStart"/>
            <w:r w:rsidRPr="0095250E">
              <w:rPr>
                <w:b/>
                <w:bCs/>
                <w:i/>
                <w:szCs w:val="22"/>
                <w:lang w:eastAsia="en-GB"/>
              </w:rPr>
              <w:t>halfDuplexRedCap</w:t>
            </w:r>
            <w:proofErr w:type="spellEnd"/>
            <w:r w:rsidRPr="0095250E">
              <w:rPr>
                <w:b/>
                <w:bCs/>
                <w:i/>
                <w:szCs w:val="22"/>
                <w:lang w:eastAsia="en-GB"/>
              </w:rPr>
              <w:t>-Allowed</w:t>
            </w:r>
          </w:p>
          <w:p w14:paraId="4A09A915" w14:textId="77777777" w:rsidR="00135437" w:rsidRPr="0095250E" w:rsidRDefault="00135437" w:rsidP="00985E0E">
            <w:pPr>
              <w:pStyle w:val="TAL"/>
              <w:rPr>
                <w:iCs/>
                <w:szCs w:val="22"/>
                <w:lang w:eastAsia="en-GB"/>
              </w:rPr>
            </w:pPr>
            <w:r w:rsidRPr="0095250E">
              <w:rPr>
                <w:iCs/>
                <w:szCs w:val="22"/>
                <w:lang w:eastAsia="en-GB"/>
              </w:rPr>
              <w:t xml:space="preserve">The presence of this field indicates that the cell supports half-duplex FDD </w:t>
            </w:r>
            <w:r w:rsidRPr="0095250E">
              <w:rPr>
                <w:szCs w:val="22"/>
              </w:rPr>
              <w:t>(e)</w:t>
            </w:r>
            <w:r w:rsidRPr="0095250E">
              <w:rPr>
                <w:iCs/>
                <w:szCs w:val="22"/>
                <w:lang w:eastAsia="en-GB"/>
              </w:rPr>
              <w:t>RedCap UEs.</w:t>
            </w:r>
          </w:p>
        </w:tc>
      </w:tr>
      <w:tr w:rsidR="00135437" w:rsidRPr="0095250E" w14:paraId="66B1DF9F" w14:textId="77777777" w:rsidTr="00135437">
        <w:tc>
          <w:tcPr>
            <w:tcW w:w="5000" w:type="pct"/>
            <w:tcBorders>
              <w:top w:val="single" w:sz="4" w:space="0" w:color="auto"/>
              <w:left w:val="single" w:sz="4" w:space="0" w:color="auto"/>
              <w:bottom w:val="single" w:sz="4" w:space="0" w:color="auto"/>
              <w:right w:val="single" w:sz="4" w:space="0" w:color="auto"/>
            </w:tcBorders>
          </w:tcPr>
          <w:p w14:paraId="2BC9AE42" w14:textId="77777777" w:rsidR="00135437" w:rsidRPr="0095250E" w:rsidRDefault="00135437" w:rsidP="00985E0E">
            <w:pPr>
              <w:pStyle w:val="TAL"/>
              <w:rPr>
                <w:b/>
                <w:i/>
                <w:lang w:eastAsia="en-GB"/>
              </w:rPr>
            </w:pPr>
            <w:proofErr w:type="spellStart"/>
            <w:r w:rsidRPr="0095250E">
              <w:rPr>
                <w:b/>
                <w:i/>
                <w:lang w:eastAsia="zh-CN"/>
              </w:rPr>
              <w:t>hsdn</w:t>
            </w:r>
            <w:proofErr w:type="spellEnd"/>
            <w:r w:rsidRPr="0095250E">
              <w:rPr>
                <w:b/>
                <w:i/>
                <w:lang w:eastAsia="zh-CN"/>
              </w:rPr>
              <w:t>-</w:t>
            </w:r>
            <w:r w:rsidRPr="0095250E">
              <w:rPr>
                <w:b/>
                <w:i/>
                <w:lang w:eastAsia="en-GB"/>
              </w:rPr>
              <w:t>Cell</w:t>
            </w:r>
          </w:p>
          <w:p w14:paraId="732ED518" w14:textId="77777777" w:rsidR="00135437" w:rsidRPr="0095250E" w:rsidRDefault="00135437" w:rsidP="00985E0E">
            <w:pPr>
              <w:pStyle w:val="TAL"/>
              <w:rPr>
                <w:b/>
                <w:bCs/>
                <w:i/>
                <w:szCs w:val="22"/>
                <w:lang w:eastAsia="en-GB"/>
              </w:rPr>
            </w:pPr>
            <w:r w:rsidRPr="0095250E">
              <w:t>This field indicates this is a HSDN cell as specified in TS 38.304 [20].</w:t>
            </w:r>
          </w:p>
        </w:tc>
      </w:tr>
      <w:tr w:rsidR="00135437" w:rsidRPr="0095250E" w14:paraId="6AC98609" w14:textId="77777777" w:rsidTr="00135437">
        <w:tc>
          <w:tcPr>
            <w:tcW w:w="5000" w:type="pct"/>
            <w:tcBorders>
              <w:top w:val="single" w:sz="4" w:space="0" w:color="auto"/>
              <w:left w:val="single" w:sz="4" w:space="0" w:color="auto"/>
              <w:bottom w:val="single" w:sz="4" w:space="0" w:color="auto"/>
              <w:right w:val="single" w:sz="4" w:space="0" w:color="auto"/>
            </w:tcBorders>
          </w:tcPr>
          <w:p w14:paraId="50DCB1CD" w14:textId="77777777" w:rsidR="00135437" w:rsidRPr="0095250E" w:rsidRDefault="00135437" w:rsidP="00985E0E">
            <w:pPr>
              <w:pStyle w:val="TAL"/>
              <w:rPr>
                <w:b/>
                <w:bCs/>
                <w:i/>
                <w:szCs w:val="22"/>
                <w:lang w:eastAsia="en-GB"/>
              </w:rPr>
            </w:pPr>
            <w:proofErr w:type="spellStart"/>
            <w:r w:rsidRPr="0095250E">
              <w:rPr>
                <w:b/>
                <w:bCs/>
                <w:i/>
                <w:szCs w:val="22"/>
                <w:lang w:eastAsia="en-GB"/>
              </w:rPr>
              <w:t>hyperSFN</w:t>
            </w:r>
            <w:proofErr w:type="spellEnd"/>
          </w:p>
          <w:p w14:paraId="3D9DD38C" w14:textId="77777777" w:rsidR="00135437" w:rsidRPr="0095250E" w:rsidRDefault="00135437" w:rsidP="00985E0E">
            <w:pPr>
              <w:pStyle w:val="TAL"/>
              <w:rPr>
                <w:b/>
                <w:bCs/>
                <w:i/>
                <w:szCs w:val="22"/>
                <w:lang w:eastAsia="en-GB"/>
              </w:rPr>
            </w:pPr>
            <w:r w:rsidRPr="0095250E">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135437" w:rsidRPr="0095250E" w14:paraId="746CBA13" w14:textId="77777777" w:rsidTr="00135437">
        <w:tc>
          <w:tcPr>
            <w:tcW w:w="5000" w:type="pct"/>
            <w:tcBorders>
              <w:top w:val="single" w:sz="4" w:space="0" w:color="auto"/>
              <w:left w:val="single" w:sz="4" w:space="0" w:color="auto"/>
              <w:bottom w:val="single" w:sz="4" w:space="0" w:color="auto"/>
              <w:right w:val="single" w:sz="4" w:space="0" w:color="auto"/>
            </w:tcBorders>
            <w:hideMark/>
          </w:tcPr>
          <w:p w14:paraId="502801DA" w14:textId="77777777" w:rsidR="00135437" w:rsidRPr="0095250E" w:rsidRDefault="00135437" w:rsidP="00985E0E">
            <w:pPr>
              <w:pStyle w:val="TAL"/>
              <w:rPr>
                <w:lang w:eastAsia="en-GB"/>
              </w:rPr>
            </w:pPr>
            <w:proofErr w:type="spellStart"/>
            <w:r w:rsidRPr="0095250E">
              <w:rPr>
                <w:b/>
                <w:i/>
                <w:lang w:eastAsia="sv-SE"/>
              </w:rPr>
              <w:t>idleModeMeasurements</w:t>
            </w:r>
            <w:r w:rsidRPr="0095250E">
              <w:rPr>
                <w:b/>
                <w:i/>
              </w:rPr>
              <w:t>EUTRA</w:t>
            </w:r>
            <w:proofErr w:type="spellEnd"/>
          </w:p>
          <w:p w14:paraId="29DBE854" w14:textId="77777777" w:rsidR="00135437" w:rsidRPr="0095250E" w:rsidRDefault="00135437" w:rsidP="00985E0E">
            <w:pPr>
              <w:pStyle w:val="TAL"/>
              <w:rPr>
                <w:b/>
                <w:bCs/>
                <w:i/>
                <w:szCs w:val="22"/>
                <w:lang w:eastAsia="en-GB"/>
              </w:rPr>
            </w:pPr>
            <w:r w:rsidRPr="0095250E">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135437" w:rsidRPr="0095250E" w14:paraId="0F3301EA" w14:textId="77777777" w:rsidTr="00135437">
        <w:tc>
          <w:tcPr>
            <w:tcW w:w="5000" w:type="pct"/>
            <w:tcBorders>
              <w:top w:val="single" w:sz="4" w:space="0" w:color="auto"/>
              <w:left w:val="single" w:sz="4" w:space="0" w:color="auto"/>
              <w:bottom w:val="single" w:sz="4" w:space="0" w:color="auto"/>
              <w:right w:val="single" w:sz="4" w:space="0" w:color="auto"/>
            </w:tcBorders>
          </w:tcPr>
          <w:p w14:paraId="0A2B69C2" w14:textId="77777777" w:rsidR="00135437" w:rsidRPr="0095250E" w:rsidRDefault="00135437" w:rsidP="00985E0E">
            <w:pPr>
              <w:pStyle w:val="TAL"/>
              <w:rPr>
                <w:lang w:eastAsia="en-GB"/>
              </w:rPr>
            </w:pPr>
            <w:proofErr w:type="spellStart"/>
            <w:r w:rsidRPr="0095250E">
              <w:rPr>
                <w:b/>
                <w:i/>
              </w:rPr>
              <w:t>idleModeMeasurementsNR</w:t>
            </w:r>
            <w:proofErr w:type="spellEnd"/>
          </w:p>
          <w:p w14:paraId="3E84FEE2" w14:textId="77777777" w:rsidR="00135437" w:rsidRPr="0095250E" w:rsidRDefault="00135437" w:rsidP="00985E0E">
            <w:pPr>
              <w:pStyle w:val="TAL"/>
              <w:rPr>
                <w:b/>
                <w:i/>
                <w:lang w:eastAsia="sv-SE"/>
              </w:rPr>
            </w:pPr>
            <w:r w:rsidRPr="0095250E">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135437" w:rsidRPr="0095250E" w14:paraId="4100140E" w14:textId="77777777" w:rsidTr="00135437">
        <w:tc>
          <w:tcPr>
            <w:tcW w:w="5000" w:type="pct"/>
            <w:tcBorders>
              <w:top w:val="single" w:sz="4" w:space="0" w:color="auto"/>
              <w:left w:val="single" w:sz="4" w:space="0" w:color="auto"/>
              <w:bottom w:val="single" w:sz="4" w:space="0" w:color="auto"/>
              <w:right w:val="single" w:sz="4" w:space="0" w:color="auto"/>
            </w:tcBorders>
            <w:hideMark/>
          </w:tcPr>
          <w:p w14:paraId="32DD315F" w14:textId="77777777" w:rsidR="00135437" w:rsidRPr="0095250E" w:rsidRDefault="00135437" w:rsidP="00985E0E">
            <w:pPr>
              <w:pStyle w:val="TAL"/>
              <w:rPr>
                <w:b/>
                <w:bCs/>
                <w:i/>
                <w:szCs w:val="22"/>
                <w:lang w:eastAsia="en-GB"/>
              </w:rPr>
            </w:pPr>
            <w:proofErr w:type="spellStart"/>
            <w:r w:rsidRPr="0095250E">
              <w:rPr>
                <w:b/>
                <w:bCs/>
                <w:i/>
                <w:szCs w:val="22"/>
                <w:lang w:eastAsia="en-GB"/>
              </w:rPr>
              <w:t>ims-EmergencySupport</w:t>
            </w:r>
            <w:proofErr w:type="spellEnd"/>
          </w:p>
          <w:p w14:paraId="6ABBC84D" w14:textId="77777777" w:rsidR="00135437" w:rsidRPr="0095250E" w:rsidRDefault="00135437" w:rsidP="00985E0E">
            <w:pPr>
              <w:pStyle w:val="TAL"/>
              <w:rPr>
                <w:b/>
                <w:bCs/>
                <w:i/>
                <w:szCs w:val="22"/>
                <w:lang w:eastAsia="en-GB"/>
              </w:rPr>
            </w:pPr>
            <w:r w:rsidRPr="0095250E">
              <w:rPr>
                <w:szCs w:val="22"/>
                <w:lang w:eastAsia="en-GB"/>
              </w:rPr>
              <w:t>Indicates whether the cell supports IMS emergency bearer services for UEs in limited service mode. If absent, IMS emergency call is not supported by the network in the cell for UEs in limited service mode.</w:t>
            </w:r>
          </w:p>
        </w:tc>
      </w:tr>
      <w:tr w:rsidR="00135437" w:rsidRPr="0095250E" w14:paraId="0BA26CF8" w14:textId="77777777" w:rsidTr="00135437">
        <w:tc>
          <w:tcPr>
            <w:tcW w:w="5000" w:type="pct"/>
            <w:tcBorders>
              <w:top w:val="single" w:sz="4" w:space="0" w:color="auto"/>
              <w:left w:val="single" w:sz="4" w:space="0" w:color="auto"/>
              <w:bottom w:val="single" w:sz="4" w:space="0" w:color="auto"/>
              <w:right w:val="single" w:sz="4" w:space="0" w:color="auto"/>
            </w:tcBorders>
          </w:tcPr>
          <w:p w14:paraId="3B0E2E02" w14:textId="77777777" w:rsidR="00135437" w:rsidRPr="0095250E" w:rsidRDefault="00135437" w:rsidP="00985E0E">
            <w:pPr>
              <w:pStyle w:val="TAL"/>
              <w:rPr>
                <w:b/>
                <w:bCs/>
                <w:i/>
                <w:iCs/>
              </w:rPr>
            </w:pPr>
            <w:proofErr w:type="spellStart"/>
            <w:r w:rsidRPr="0095250E">
              <w:rPr>
                <w:b/>
                <w:bCs/>
                <w:i/>
                <w:iCs/>
              </w:rPr>
              <w:lastRenderedPageBreak/>
              <w:t>intraFreqReselection-eRedCap</w:t>
            </w:r>
            <w:proofErr w:type="spellEnd"/>
          </w:p>
          <w:p w14:paraId="2A07E329" w14:textId="77777777" w:rsidR="00135437" w:rsidRPr="0095250E" w:rsidRDefault="00135437" w:rsidP="00985E0E">
            <w:pPr>
              <w:pStyle w:val="TAL"/>
              <w:rPr>
                <w:b/>
                <w:bCs/>
                <w:i/>
                <w:szCs w:val="22"/>
                <w:lang w:eastAsia="en-GB"/>
              </w:rPr>
            </w:pPr>
            <w:r w:rsidRPr="0095250E">
              <w:rPr>
                <w:szCs w:val="22"/>
                <w:lang w:eastAsia="sv-SE"/>
              </w:rPr>
              <w:t>Controls cell selection/reselection to intra-frequency cells for eRedCap UEs when this cell is barred, or treated as barred by the eRedCap UE, as specified in TS 38.304 [20]. If not present, an eRedCap UE treats the cell as barred, i.e., the UE considers that the cell does not support eRedCap.</w:t>
            </w:r>
          </w:p>
        </w:tc>
      </w:tr>
      <w:tr w:rsidR="00135437" w:rsidRPr="0095250E" w14:paraId="5467C08C" w14:textId="77777777" w:rsidTr="00135437">
        <w:tc>
          <w:tcPr>
            <w:tcW w:w="5000" w:type="pct"/>
            <w:tcBorders>
              <w:top w:val="single" w:sz="4" w:space="0" w:color="auto"/>
              <w:left w:val="single" w:sz="4" w:space="0" w:color="auto"/>
              <w:bottom w:val="single" w:sz="4" w:space="0" w:color="auto"/>
              <w:right w:val="single" w:sz="4" w:space="0" w:color="auto"/>
            </w:tcBorders>
            <w:hideMark/>
          </w:tcPr>
          <w:p w14:paraId="713B2E19" w14:textId="77777777" w:rsidR="00135437" w:rsidRPr="0095250E" w:rsidRDefault="00135437" w:rsidP="00985E0E">
            <w:pPr>
              <w:pStyle w:val="TAL"/>
              <w:rPr>
                <w:b/>
                <w:bCs/>
                <w:i/>
                <w:iCs/>
              </w:rPr>
            </w:pPr>
            <w:proofErr w:type="spellStart"/>
            <w:r w:rsidRPr="0095250E">
              <w:rPr>
                <w:b/>
                <w:bCs/>
                <w:i/>
                <w:iCs/>
              </w:rPr>
              <w:t>intraFreqReselectionRedCap</w:t>
            </w:r>
            <w:proofErr w:type="spellEnd"/>
          </w:p>
          <w:p w14:paraId="06646448" w14:textId="77777777" w:rsidR="00135437" w:rsidRPr="0095250E" w:rsidRDefault="00135437" w:rsidP="00985E0E">
            <w:pPr>
              <w:pStyle w:val="TAL"/>
              <w:rPr>
                <w:b/>
                <w:bCs/>
                <w:i/>
                <w:szCs w:val="22"/>
                <w:lang w:eastAsia="en-GB"/>
              </w:rPr>
            </w:pPr>
            <w:r w:rsidRPr="0095250E">
              <w:rPr>
                <w:szCs w:val="22"/>
                <w:lang w:eastAsia="sv-SE"/>
              </w:rPr>
              <w:t xml:space="preserve">Controls cell selection/reselection to intra-frequency cells for RedCap UEs when this cell is barred, or treated as barred by the RedCap UE, as specified in TS 38.304 [20]. If not present, a RedCap UE treats the cell as barred, </w:t>
            </w:r>
            <w:proofErr w:type="spellStart"/>
            <w:r w:rsidRPr="0095250E">
              <w:rPr>
                <w:szCs w:val="22"/>
                <w:lang w:eastAsia="sv-SE"/>
              </w:rPr>
              <w:t>i.e.,the</w:t>
            </w:r>
            <w:proofErr w:type="spellEnd"/>
            <w:r w:rsidRPr="0095250E">
              <w:rPr>
                <w:szCs w:val="22"/>
                <w:lang w:eastAsia="sv-SE"/>
              </w:rPr>
              <w:t xml:space="preserve"> UE considers that the cell does not support RedCap.</w:t>
            </w:r>
          </w:p>
        </w:tc>
      </w:tr>
      <w:tr w:rsidR="00135437" w:rsidRPr="0095250E" w14:paraId="0889758A" w14:textId="77777777" w:rsidTr="00135437">
        <w:tc>
          <w:tcPr>
            <w:tcW w:w="5000" w:type="pct"/>
            <w:tcBorders>
              <w:top w:val="single" w:sz="4" w:space="0" w:color="auto"/>
              <w:left w:val="single" w:sz="4" w:space="0" w:color="auto"/>
              <w:bottom w:val="single" w:sz="4" w:space="0" w:color="auto"/>
              <w:right w:val="single" w:sz="4" w:space="0" w:color="auto"/>
            </w:tcBorders>
          </w:tcPr>
          <w:p w14:paraId="2B52A303" w14:textId="77777777" w:rsidR="00135437" w:rsidRPr="0095250E" w:rsidRDefault="00135437" w:rsidP="00985E0E">
            <w:pPr>
              <w:pStyle w:val="TAL"/>
              <w:rPr>
                <w:b/>
                <w:bCs/>
                <w:i/>
                <w:iCs/>
              </w:rPr>
            </w:pPr>
            <w:proofErr w:type="spellStart"/>
            <w:r w:rsidRPr="0095250E">
              <w:rPr>
                <w:b/>
                <w:bCs/>
                <w:i/>
                <w:iCs/>
              </w:rPr>
              <w:t>mobileIAB</w:t>
            </w:r>
            <w:proofErr w:type="spellEnd"/>
            <w:r w:rsidRPr="0095250E">
              <w:rPr>
                <w:b/>
                <w:bCs/>
                <w:i/>
                <w:iCs/>
              </w:rPr>
              <w:t>-Cell</w:t>
            </w:r>
          </w:p>
          <w:p w14:paraId="1C447000" w14:textId="77777777" w:rsidR="00135437" w:rsidRPr="0095250E" w:rsidRDefault="00135437" w:rsidP="00985E0E">
            <w:pPr>
              <w:pStyle w:val="TAL"/>
              <w:rPr>
                <w:b/>
                <w:bCs/>
                <w:i/>
                <w:iCs/>
              </w:rPr>
            </w:pPr>
            <w:r w:rsidRPr="0095250E">
              <w:rPr>
                <w:lang w:eastAsia="sv-SE"/>
              </w:rPr>
              <w:t>The presence of this field indicates that this is a mobile IAB cell.</w:t>
            </w:r>
          </w:p>
        </w:tc>
      </w:tr>
      <w:tr w:rsidR="00135437" w:rsidRPr="0095250E" w14:paraId="26F8FDDA" w14:textId="77777777" w:rsidTr="00135437">
        <w:tc>
          <w:tcPr>
            <w:tcW w:w="5000" w:type="pct"/>
            <w:tcBorders>
              <w:top w:val="single" w:sz="4" w:space="0" w:color="auto"/>
              <w:left w:val="single" w:sz="4" w:space="0" w:color="auto"/>
              <w:bottom w:val="single" w:sz="4" w:space="0" w:color="auto"/>
              <w:right w:val="single" w:sz="4" w:space="0" w:color="auto"/>
            </w:tcBorders>
          </w:tcPr>
          <w:p w14:paraId="1C6ED1D4" w14:textId="77777777" w:rsidR="00135437" w:rsidRPr="0095250E" w:rsidRDefault="00135437" w:rsidP="00985E0E">
            <w:pPr>
              <w:pStyle w:val="TAL"/>
              <w:rPr>
                <w:b/>
                <w:i/>
              </w:rPr>
            </w:pPr>
            <w:proofErr w:type="spellStart"/>
            <w:r w:rsidRPr="0095250E">
              <w:rPr>
                <w:b/>
                <w:i/>
              </w:rPr>
              <w:t>musim-CapRestrictionAllowed</w:t>
            </w:r>
            <w:proofErr w:type="spellEnd"/>
          </w:p>
          <w:p w14:paraId="62746950" w14:textId="77777777" w:rsidR="00135437" w:rsidRPr="0095250E" w:rsidRDefault="00135437" w:rsidP="00985E0E">
            <w:pPr>
              <w:pStyle w:val="TAL"/>
              <w:rPr>
                <w:bCs/>
                <w:iCs/>
              </w:rPr>
            </w:pPr>
            <w:r w:rsidRPr="0095250E">
              <w:rPr>
                <w:bCs/>
                <w:iCs/>
              </w:rPr>
              <w:t xml:space="preserve">Indicates the UE is allowed to send the </w:t>
            </w:r>
            <w:proofErr w:type="spellStart"/>
            <w:r w:rsidRPr="0095250E">
              <w:rPr>
                <w:bCs/>
                <w:i/>
              </w:rPr>
              <w:t>musim-CapRestrictionInd</w:t>
            </w:r>
            <w:proofErr w:type="spellEnd"/>
            <w:r w:rsidRPr="0095250E">
              <w:rPr>
                <w:bCs/>
                <w:iCs/>
              </w:rPr>
              <w:t xml:space="preserve"> in </w:t>
            </w:r>
            <w:proofErr w:type="spellStart"/>
            <w:r w:rsidRPr="0095250E">
              <w:rPr>
                <w:bCs/>
                <w:i/>
              </w:rPr>
              <w:t>RRCSetupComplete</w:t>
            </w:r>
            <w:proofErr w:type="spellEnd"/>
            <w:r w:rsidRPr="0095250E">
              <w:rPr>
                <w:bCs/>
                <w:iCs/>
              </w:rPr>
              <w:t xml:space="preserve"> and </w:t>
            </w:r>
            <w:proofErr w:type="spellStart"/>
            <w:r w:rsidRPr="0095250E">
              <w:rPr>
                <w:bCs/>
                <w:i/>
              </w:rPr>
              <w:t>RRCResumeComplete</w:t>
            </w:r>
            <w:proofErr w:type="spellEnd"/>
            <w:r w:rsidRPr="0095250E">
              <w:rPr>
                <w:bCs/>
                <w:iCs/>
              </w:rPr>
              <w:t xml:space="preserve"> messages.</w:t>
            </w:r>
          </w:p>
        </w:tc>
      </w:tr>
      <w:tr w:rsidR="00135437" w:rsidRPr="0095250E" w14:paraId="66FBC462" w14:textId="77777777" w:rsidTr="00135437">
        <w:tc>
          <w:tcPr>
            <w:tcW w:w="5000" w:type="pct"/>
            <w:tcBorders>
              <w:top w:val="single" w:sz="4" w:space="0" w:color="auto"/>
              <w:left w:val="single" w:sz="4" w:space="0" w:color="auto"/>
              <w:bottom w:val="single" w:sz="4" w:space="0" w:color="auto"/>
              <w:right w:val="single" w:sz="4" w:space="0" w:color="auto"/>
            </w:tcBorders>
          </w:tcPr>
          <w:p w14:paraId="392F5B3A" w14:textId="77777777" w:rsidR="00135437" w:rsidRPr="0095250E" w:rsidRDefault="00135437" w:rsidP="00985E0E">
            <w:pPr>
              <w:pStyle w:val="TAL"/>
              <w:rPr>
                <w:b/>
                <w:bCs/>
                <w:i/>
                <w:iCs/>
              </w:rPr>
            </w:pPr>
            <w:proofErr w:type="spellStart"/>
            <w:r w:rsidRPr="0095250E">
              <w:rPr>
                <w:b/>
                <w:bCs/>
                <w:i/>
                <w:iCs/>
              </w:rPr>
              <w:t>ncr</w:t>
            </w:r>
            <w:proofErr w:type="spellEnd"/>
            <w:r w:rsidRPr="0095250E">
              <w:rPr>
                <w:b/>
                <w:bCs/>
                <w:i/>
                <w:iCs/>
              </w:rPr>
              <w:t>-Support</w:t>
            </w:r>
          </w:p>
          <w:p w14:paraId="68CBA166" w14:textId="77777777" w:rsidR="00135437" w:rsidRPr="0095250E" w:rsidRDefault="00135437" w:rsidP="00985E0E">
            <w:pPr>
              <w:pStyle w:val="TAL"/>
              <w:rPr>
                <w:b/>
                <w:bCs/>
                <w:i/>
                <w:iCs/>
              </w:rPr>
            </w:pPr>
            <w:r w:rsidRPr="0095250E">
              <w:rPr>
                <w:lang w:eastAsia="sv-SE"/>
              </w:rPr>
              <w:t>This field combines both the support of NCR and the cell status for NCR. If the field is present, the cell supports NCR and the cell is also considered as a candidate</w:t>
            </w:r>
            <w:r w:rsidRPr="0095250E">
              <w:t xml:space="preserve"> for cell (re)selection</w:t>
            </w:r>
            <w:r w:rsidRPr="0095250E">
              <w:rPr>
                <w:lang w:eastAsia="sv-SE"/>
              </w:rPr>
              <w:t xml:space="preserve"> for NCR-node; if the field is absent, the cell does not support NCR and/or the cell is barred for NCR-node.</w:t>
            </w:r>
          </w:p>
        </w:tc>
      </w:tr>
      <w:tr w:rsidR="00135437" w:rsidRPr="0095250E" w14:paraId="39EDD5D2" w14:textId="77777777" w:rsidTr="00135437">
        <w:tc>
          <w:tcPr>
            <w:tcW w:w="5000" w:type="pct"/>
            <w:tcBorders>
              <w:top w:val="single" w:sz="4" w:space="0" w:color="auto"/>
              <w:left w:val="single" w:sz="4" w:space="0" w:color="auto"/>
              <w:bottom w:val="single" w:sz="4" w:space="0" w:color="auto"/>
              <w:right w:val="single" w:sz="4" w:space="0" w:color="auto"/>
            </w:tcBorders>
          </w:tcPr>
          <w:p w14:paraId="63A9C6E1" w14:textId="77777777" w:rsidR="00135437" w:rsidRPr="0095250E" w:rsidRDefault="00135437" w:rsidP="00985E0E">
            <w:pPr>
              <w:pStyle w:val="TAL"/>
              <w:rPr>
                <w:b/>
                <w:bCs/>
                <w:i/>
                <w:iCs/>
                <w:lang w:eastAsia="en-GB"/>
              </w:rPr>
            </w:pPr>
            <w:proofErr w:type="spellStart"/>
            <w:r w:rsidRPr="0095250E">
              <w:rPr>
                <w:b/>
                <w:bCs/>
                <w:i/>
                <w:iCs/>
                <w:lang w:eastAsia="en-GB"/>
              </w:rPr>
              <w:t>nonServingCellMII</w:t>
            </w:r>
            <w:proofErr w:type="spellEnd"/>
          </w:p>
          <w:p w14:paraId="033F996E" w14:textId="77777777" w:rsidR="00135437" w:rsidRPr="0095250E" w:rsidRDefault="00135437" w:rsidP="00985E0E">
            <w:pPr>
              <w:pStyle w:val="TAL"/>
              <w:rPr>
                <w:b/>
                <w:bCs/>
                <w:i/>
                <w:iCs/>
              </w:rPr>
            </w:pPr>
            <w:r w:rsidRPr="0095250E">
              <w:rPr>
                <w:rFonts w:cs="Arial"/>
                <w:szCs w:val="18"/>
                <w:lang w:eastAsia="sv-SE"/>
              </w:rPr>
              <w:t xml:space="preserve">Indicates whether the </w:t>
            </w:r>
            <w:proofErr w:type="spellStart"/>
            <w:r w:rsidRPr="0095250E">
              <w:rPr>
                <w:rFonts w:cs="Arial"/>
                <w:i/>
                <w:iCs/>
                <w:szCs w:val="18"/>
              </w:rPr>
              <w:t>MBSInterestIndication</w:t>
            </w:r>
            <w:proofErr w:type="spellEnd"/>
            <w:r w:rsidRPr="0095250E">
              <w:rPr>
                <w:rFonts w:cs="Arial"/>
                <w:szCs w:val="18"/>
              </w:rPr>
              <w:t xml:space="preserve"> message</w:t>
            </w:r>
            <w:r w:rsidRPr="0095250E">
              <w:rPr>
                <w:rFonts w:cs="Arial"/>
                <w:szCs w:val="18"/>
                <w:lang w:eastAsia="sv-SE"/>
              </w:rPr>
              <w:t xml:space="preserve"> for MBS broadcast reception on a non-serving cell is allowed to be transmitted to the serving gNB</w:t>
            </w:r>
            <w:r w:rsidRPr="0095250E">
              <w:rPr>
                <w:szCs w:val="22"/>
                <w:lang w:eastAsia="sv-SE"/>
              </w:rPr>
              <w:t>.</w:t>
            </w:r>
          </w:p>
        </w:tc>
      </w:tr>
      <w:tr w:rsidR="00135437" w:rsidRPr="0095250E" w14:paraId="6234B920" w14:textId="77777777" w:rsidTr="00135437">
        <w:tc>
          <w:tcPr>
            <w:tcW w:w="5000" w:type="pct"/>
            <w:tcBorders>
              <w:top w:val="single" w:sz="4" w:space="0" w:color="auto"/>
              <w:left w:val="single" w:sz="4" w:space="0" w:color="auto"/>
              <w:bottom w:val="single" w:sz="4" w:space="0" w:color="auto"/>
              <w:right w:val="single" w:sz="4" w:space="0" w:color="auto"/>
            </w:tcBorders>
            <w:hideMark/>
          </w:tcPr>
          <w:p w14:paraId="7430B05B" w14:textId="77777777" w:rsidR="00135437" w:rsidRPr="0095250E" w:rsidRDefault="00135437" w:rsidP="00985E0E">
            <w:pPr>
              <w:pStyle w:val="TAL"/>
              <w:rPr>
                <w:b/>
                <w:bCs/>
                <w:i/>
                <w:szCs w:val="22"/>
                <w:lang w:eastAsia="en-GB"/>
              </w:rPr>
            </w:pPr>
            <w:r w:rsidRPr="0095250E">
              <w:rPr>
                <w:b/>
                <w:bCs/>
                <w:i/>
                <w:szCs w:val="22"/>
                <w:lang w:eastAsia="en-GB"/>
              </w:rPr>
              <w:t>q-</w:t>
            </w:r>
            <w:proofErr w:type="spellStart"/>
            <w:r w:rsidRPr="0095250E">
              <w:rPr>
                <w:b/>
                <w:bCs/>
                <w:i/>
                <w:szCs w:val="22"/>
                <w:lang w:eastAsia="en-GB"/>
              </w:rPr>
              <w:t>QualMin</w:t>
            </w:r>
            <w:proofErr w:type="spellEnd"/>
          </w:p>
          <w:p w14:paraId="0AEA8674" w14:textId="77777777" w:rsidR="00135437" w:rsidRPr="0095250E" w:rsidRDefault="00135437" w:rsidP="00985E0E">
            <w:pPr>
              <w:pStyle w:val="TAL"/>
              <w:rPr>
                <w:b/>
                <w:bCs/>
                <w:i/>
                <w:szCs w:val="22"/>
                <w:lang w:eastAsia="en-GB"/>
              </w:rPr>
            </w:pPr>
            <w:r w:rsidRPr="0095250E">
              <w:rPr>
                <w:szCs w:val="22"/>
                <w:lang w:eastAsia="en-GB"/>
              </w:rPr>
              <w:t>Parameter "</w:t>
            </w:r>
            <w:proofErr w:type="spellStart"/>
            <w:r w:rsidRPr="0095250E">
              <w:rPr>
                <w:szCs w:val="22"/>
                <w:lang w:eastAsia="en-GB"/>
              </w:rPr>
              <w:t>Q</w:t>
            </w:r>
            <w:r w:rsidRPr="0095250E">
              <w:rPr>
                <w:szCs w:val="22"/>
                <w:vertAlign w:val="subscript"/>
                <w:lang w:eastAsia="en-GB"/>
              </w:rPr>
              <w:t>qualmin</w:t>
            </w:r>
            <w:proofErr w:type="spellEnd"/>
            <w:r w:rsidRPr="0095250E">
              <w:rPr>
                <w:szCs w:val="22"/>
                <w:lang w:eastAsia="en-GB"/>
              </w:rPr>
              <w:t xml:space="preserve">" in TS 38.304 [20], applicable for serving cell. If the field is absent, the UE applies the (default) value of negative infinity for </w:t>
            </w:r>
            <w:proofErr w:type="spellStart"/>
            <w:r w:rsidRPr="0095250E">
              <w:rPr>
                <w:szCs w:val="22"/>
                <w:lang w:eastAsia="en-GB"/>
              </w:rPr>
              <w:t>Q</w:t>
            </w:r>
            <w:r w:rsidRPr="0095250E">
              <w:rPr>
                <w:szCs w:val="22"/>
                <w:vertAlign w:val="subscript"/>
                <w:lang w:eastAsia="en-GB"/>
              </w:rPr>
              <w:t>qualmin</w:t>
            </w:r>
            <w:proofErr w:type="spellEnd"/>
            <w:r w:rsidRPr="0095250E">
              <w:rPr>
                <w:szCs w:val="22"/>
                <w:lang w:eastAsia="en-GB"/>
              </w:rPr>
              <w:t xml:space="preserve">.  </w:t>
            </w:r>
          </w:p>
        </w:tc>
      </w:tr>
      <w:tr w:rsidR="00135437" w:rsidRPr="0095250E" w14:paraId="4F86A14C" w14:textId="77777777" w:rsidTr="00135437">
        <w:tc>
          <w:tcPr>
            <w:tcW w:w="5000" w:type="pct"/>
            <w:tcBorders>
              <w:top w:val="single" w:sz="4" w:space="0" w:color="auto"/>
              <w:left w:val="single" w:sz="4" w:space="0" w:color="auto"/>
              <w:bottom w:val="single" w:sz="4" w:space="0" w:color="auto"/>
              <w:right w:val="single" w:sz="4" w:space="0" w:color="auto"/>
            </w:tcBorders>
            <w:hideMark/>
          </w:tcPr>
          <w:p w14:paraId="1BAEE82E" w14:textId="77777777" w:rsidR="00135437" w:rsidRPr="0095250E" w:rsidRDefault="00135437" w:rsidP="00985E0E">
            <w:pPr>
              <w:pStyle w:val="TAL"/>
              <w:rPr>
                <w:b/>
                <w:bCs/>
                <w:i/>
                <w:szCs w:val="22"/>
                <w:lang w:eastAsia="en-GB"/>
              </w:rPr>
            </w:pPr>
            <w:r w:rsidRPr="0095250E">
              <w:rPr>
                <w:b/>
                <w:bCs/>
                <w:i/>
                <w:szCs w:val="22"/>
                <w:lang w:eastAsia="en-GB"/>
              </w:rPr>
              <w:t>q-</w:t>
            </w:r>
            <w:proofErr w:type="spellStart"/>
            <w:r w:rsidRPr="0095250E">
              <w:rPr>
                <w:b/>
                <w:bCs/>
                <w:i/>
                <w:szCs w:val="22"/>
                <w:lang w:eastAsia="en-GB"/>
              </w:rPr>
              <w:t>QualMinOffset</w:t>
            </w:r>
            <w:proofErr w:type="spellEnd"/>
          </w:p>
          <w:p w14:paraId="200DE13D" w14:textId="77777777" w:rsidR="00135437" w:rsidRPr="0095250E" w:rsidRDefault="00135437" w:rsidP="00985E0E">
            <w:pPr>
              <w:pStyle w:val="TAL"/>
              <w:rPr>
                <w:lang w:eastAsia="sv-SE"/>
              </w:rPr>
            </w:pPr>
            <w:r w:rsidRPr="0095250E">
              <w:rPr>
                <w:lang w:eastAsia="en-GB"/>
              </w:rPr>
              <w:t>Parameter "</w:t>
            </w:r>
            <w:proofErr w:type="spellStart"/>
            <w:r w:rsidRPr="0095250E">
              <w:rPr>
                <w:lang w:eastAsia="en-GB"/>
              </w:rPr>
              <w:t>Q</w:t>
            </w:r>
            <w:r w:rsidRPr="0095250E">
              <w:rPr>
                <w:vertAlign w:val="subscript"/>
                <w:lang w:eastAsia="en-GB"/>
              </w:rPr>
              <w:t>qualminoffset</w:t>
            </w:r>
            <w:proofErr w:type="spellEnd"/>
            <w:r w:rsidRPr="0095250E">
              <w:rPr>
                <w:lang w:eastAsia="en-GB"/>
              </w:rPr>
              <w:t xml:space="preserve">" in TS 38.304 [20]. Actual value </w:t>
            </w:r>
            <w:proofErr w:type="spellStart"/>
            <w:r w:rsidRPr="0095250E">
              <w:rPr>
                <w:lang w:eastAsia="en-GB"/>
              </w:rPr>
              <w:t>Q</w:t>
            </w:r>
            <w:r w:rsidRPr="0095250E">
              <w:rPr>
                <w:vertAlign w:val="subscript"/>
                <w:lang w:eastAsia="en-GB"/>
              </w:rPr>
              <w:t>qualminoffset</w:t>
            </w:r>
            <w:proofErr w:type="spellEnd"/>
            <w:r w:rsidRPr="0095250E">
              <w:rPr>
                <w:lang w:eastAsia="en-GB"/>
              </w:rPr>
              <w:t xml:space="preserve"> = field value [dB]. If the field is </w:t>
            </w:r>
            <w:r w:rsidRPr="0095250E">
              <w:rPr>
                <w:szCs w:val="22"/>
                <w:lang w:eastAsia="en-GB"/>
              </w:rPr>
              <w:t>absent</w:t>
            </w:r>
            <w:r w:rsidRPr="0095250E">
              <w:rPr>
                <w:lang w:eastAsia="en-GB"/>
              </w:rPr>
              <w:t xml:space="preserve">, the UE applies the (default) value of 0 dB for </w:t>
            </w:r>
            <w:proofErr w:type="spellStart"/>
            <w:r w:rsidRPr="0095250E">
              <w:rPr>
                <w:lang w:eastAsia="en-GB"/>
              </w:rPr>
              <w:t>Q</w:t>
            </w:r>
            <w:r w:rsidRPr="0095250E">
              <w:rPr>
                <w:vertAlign w:val="subscript"/>
                <w:lang w:eastAsia="en-GB"/>
              </w:rPr>
              <w:t>qualminoffset</w:t>
            </w:r>
            <w:proofErr w:type="spellEnd"/>
            <w:r w:rsidRPr="0095250E">
              <w:rPr>
                <w:lang w:eastAsia="en-GB"/>
              </w:rPr>
              <w:t>.</w:t>
            </w:r>
            <w:r w:rsidRPr="0095250E">
              <w:rPr>
                <w:i/>
                <w:noProof/>
                <w:lang w:eastAsia="en-GB"/>
              </w:rPr>
              <w:t xml:space="preserve"> </w:t>
            </w:r>
            <w:r w:rsidRPr="0095250E">
              <w:rPr>
                <w:lang w:eastAsia="en-GB"/>
              </w:rPr>
              <w:t>Affects the minimum required quality level in the cell.</w:t>
            </w:r>
          </w:p>
        </w:tc>
      </w:tr>
      <w:tr w:rsidR="00135437" w:rsidRPr="0095250E" w14:paraId="5BA76D33" w14:textId="77777777" w:rsidTr="00135437">
        <w:tc>
          <w:tcPr>
            <w:tcW w:w="5000" w:type="pct"/>
            <w:tcBorders>
              <w:top w:val="single" w:sz="4" w:space="0" w:color="auto"/>
              <w:left w:val="single" w:sz="4" w:space="0" w:color="auto"/>
              <w:bottom w:val="single" w:sz="4" w:space="0" w:color="auto"/>
              <w:right w:val="single" w:sz="4" w:space="0" w:color="auto"/>
            </w:tcBorders>
            <w:hideMark/>
          </w:tcPr>
          <w:p w14:paraId="7AE6CD07" w14:textId="77777777" w:rsidR="00135437" w:rsidRPr="0095250E" w:rsidRDefault="00135437" w:rsidP="00985E0E">
            <w:pPr>
              <w:pStyle w:val="TAL"/>
              <w:rPr>
                <w:b/>
                <w:bCs/>
                <w:i/>
                <w:szCs w:val="22"/>
                <w:lang w:eastAsia="en-GB"/>
              </w:rPr>
            </w:pPr>
            <w:r w:rsidRPr="0095250E">
              <w:rPr>
                <w:b/>
                <w:bCs/>
                <w:i/>
                <w:szCs w:val="22"/>
                <w:lang w:eastAsia="en-GB"/>
              </w:rPr>
              <w:t>q-</w:t>
            </w:r>
            <w:proofErr w:type="spellStart"/>
            <w:r w:rsidRPr="0095250E">
              <w:rPr>
                <w:b/>
                <w:bCs/>
                <w:i/>
                <w:szCs w:val="22"/>
                <w:lang w:eastAsia="en-GB"/>
              </w:rPr>
              <w:t>RxLevMin</w:t>
            </w:r>
            <w:proofErr w:type="spellEnd"/>
          </w:p>
          <w:p w14:paraId="03547F61" w14:textId="77777777" w:rsidR="00135437" w:rsidRPr="0095250E" w:rsidRDefault="00135437" w:rsidP="00985E0E">
            <w:pPr>
              <w:pStyle w:val="TAL"/>
              <w:rPr>
                <w:b/>
                <w:bCs/>
                <w:i/>
                <w:szCs w:val="22"/>
                <w:lang w:eastAsia="en-GB"/>
              </w:rPr>
            </w:pPr>
            <w:r w:rsidRPr="0095250E">
              <w:rPr>
                <w:szCs w:val="22"/>
                <w:lang w:eastAsia="en-GB"/>
              </w:rPr>
              <w:t>Parameter "</w:t>
            </w:r>
            <w:proofErr w:type="spellStart"/>
            <w:r w:rsidRPr="0095250E">
              <w:rPr>
                <w:szCs w:val="22"/>
                <w:lang w:eastAsia="en-GB"/>
              </w:rPr>
              <w:t>Q</w:t>
            </w:r>
            <w:r w:rsidRPr="0095250E">
              <w:rPr>
                <w:szCs w:val="22"/>
                <w:vertAlign w:val="subscript"/>
                <w:lang w:eastAsia="en-GB"/>
              </w:rPr>
              <w:t>rxlevmin</w:t>
            </w:r>
            <w:proofErr w:type="spellEnd"/>
            <w:r w:rsidRPr="0095250E">
              <w:rPr>
                <w:szCs w:val="22"/>
                <w:lang w:eastAsia="en-GB"/>
              </w:rPr>
              <w:t>" in TS 38.304 [20], applicable for serving cell.</w:t>
            </w:r>
          </w:p>
        </w:tc>
      </w:tr>
      <w:tr w:rsidR="00135437" w:rsidRPr="0095250E" w14:paraId="3028EEF8" w14:textId="77777777" w:rsidTr="00135437">
        <w:tc>
          <w:tcPr>
            <w:tcW w:w="5000" w:type="pct"/>
            <w:tcBorders>
              <w:top w:val="single" w:sz="4" w:space="0" w:color="auto"/>
              <w:left w:val="single" w:sz="4" w:space="0" w:color="auto"/>
              <w:bottom w:val="single" w:sz="4" w:space="0" w:color="auto"/>
              <w:right w:val="single" w:sz="4" w:space="0" w:color="auto"/>
            </w:tcBorders>
            <w:hideMark/>
          </w:tcPr>
          <w:p w14:paraId="411529E0" w14:textId="77777777" w:rsidR="00135437" w:rsidRPr="0095250E" w:rsidRDefault="00135437" w:rsidP="00985E0E">
            <w:pPr>
              <w:pStyle w:val="TAL"/>
              <w:rPr>
                <w:b/>
                <w:bCs/>
                <w:i/>
                <w:szCs w:val="22"/>
                <w:lang w:eastAsia="en-GB"/>
              </w:rPr>
            </w:pPr>
            <w:r w:rsidRPr="0095250E">
              <w:rPr>
                <w:b/>
                <w:bCs/>
                <w:i/>
                <w:szCs w:val="22"/>
                <w:lang w:eastAsia="en-GB"/>
              </w:rPr>
              <w:t>q-</w:t>
            </w:r>
            <w:proofErr w:type="spellStart"/>
            <w:r w:rsidRPr="0095250E">
              <w:rPr>
                <w:b/>
                <w:bCs/>
                <w:i/>
                <w:szCs w:val="22"/>
                <w:lang w:eastAsia="en-GB"/>
              </w:rPr>
              <w:t>RxLevMinOffset</w:t>
            </w:r>
            <w:proofErr w:type="spellEnd"/>
          </w:p>
          <w:p w14:paraId="63F459E1" w14:textId="77777777" w:rsidR="00135437" w:rsidRPr="0095250E" w:rsidRDefault="00135437" w:rsidP="00985E0E">
            <w:pPr>
              <w:pStyle w:val="TAL"/>
              <w:rPr>
                <w:b/>
                <w:bCs/>
                <w:i/>
                <w:szCs w:val="22"/>
                <w:lang w:eastAsia="en-GB"/>
              </w:rPr>
            </w:pPr>
            <w:r w:rsidRPr="0095250E">
              <w:rPr>
                <w:lang w:eastAsia="en-GB"/>
              </w:rPr>
              <w:t>Parameter "</w:t>
            </w:r>
            <w:proofErr w:type="spellStart"/>
            <w:r w:rsidRPr="0095250E">
              <w:rPr>
                <w:lang w:eastAsia="en-GB"/>
              </w:rPr>
              <w:t>Q</w:t>
            </w:r>
            <w:r w:rsidRPr="0095250E">
              <w:rPr>
                <w:vertAlign w:val="subscript"/>
                <w:lang w:eastAsia="en-GB"/>
              </w:rPr>
              <w:t>rxlevminoffset</w:t>
            </w:r>
            <w:proofErr w:type="spellEnd"/>
            <w:r w:rsidRPr="0095250E">
              <w:rPr>
                <w:lang w:eastAsia="en-GB"/>
              </w:rPr>
              <w:t xml:space="preserve">" in TS 38.304 [20]. Actual value </w:t>
            </w:r>
            <w:proofErr w:type="spellStart"/>
            <w:r w:rsidRPr="0095250E">
              <w:rPr>
                <w:lang w:eastAsia="en-GB"/>
              </w:rPr>
              <w:t>Q</w:t>
            </w:r>
            <w:r w:rsidRPr="0095250E">
              <w:rPr>
                <w:vertAlign w:val="subscript"/>
                <w:lang w:eastAsia="en-GB"/>
              </w:rPr>
              <w:t>rxlevminoffset</w:t>
            </w:r>
            <w:proofErr w:type="spellEnd"/>
            <w:r w:rsidRPr="0095250E">
              <w:rPr>
                <w:lang w:eastAsia="en-GB"/>
              </w:rPr>
              <w:t xml:space="preserve"> = field value * 2 [dB]. If absent, the UE applies the (default) value of 0 dB for </w:t>
            </w:r>
            <w:proofErr w:type="spellStart"/>
            <w:r w:rsidRPr="0095250E">
              <w:rPr>
                <w:lang w:eastAsia="en-GB"/>
              </w:rPr>
              <w:t>Q</w:t>
            </w:r>
            <w:r w:rsidRPr="0095250E">
              <w:rPr>
                <w:vertAlign w:val="subscript"/>
                <w:lang w:eastAsia="en-GB"/>
              </w:rPr>
              <w:t>rxlevminoffset</w:t>
            </w:r>
            <w:proofErr w:type="spellEnd"/>
            <w:r w:rsidRPr="0095250E">
              <w:rPr>
                <w:i/>
                <w:noProof/>
                <w:lang w:eastAsia="en-GB"/>
              </w:rPr>
              <w:t xml:space="preserve">. </w:t>
            </w:r>
            <w:r w:rsidRPr="0095250E">
              <w:rPr>
                <w:lang w:eastAsia="en-GB"/>
              </w:rPr>
              <w:t>Affects the minimum required Rx level in the cell</w:t>
            </w:r>
            <w:r w:rsidRPr="0095250E">
              <w:rPr>
                <w:szCs w:val="22"/>
                <w:lang w:eastAsia="en-GB"/>
              </w:rPr>
              <w:t>.</w:t>
            </w:r>
          </w:p>
        </w:tc>
      </w:tr>
      <w:tr w:rsidR="00135437" w:rsidRPr="0095250E" w14:paraId="287C7334" w14:textId="77777777" w:rsidTr="00135437">
        <w:tc>
          <w:tcPr>
            <w:tcW w:w="5000" w:type="pct"/>
            <w:tcBorders>
              <w:top w:val="single" w:sz="4" w:space="0" w:color="auto"/>
              <w:left w:val="single" w:sz="4" w:space="0" w:color="auto"/>
              <w:bottom w:val="single" w:sz="4" w:space="0" w:color="auto"/>
              <w:right w:val="single" w:sz="4" w:space="0" w:color="auto"/>
            </w:tcBorders>
            <w:hideMark/>
          </w:tcPr>
          <w:p w14:paraId="2D647EF4" w14:textId="77777777" w:rsidR="00135437" w:rsidRPr="0095250E" w:rsidRDefault="00135437" w:rsidP="00985E0E">
            <w:pPr>
              <w:pStyle w:val="TAL"/>
              <w:rPr>
                <w:b/>
                <w:bCs/>
                <w:i/>
                <w:szCs w:val="22"/>
                <w:lang w:eastAsia="en-GB"/>
              </w:rPr>
            </w:pPr>
            <w:r w:rsidRPr="0095250E">
              <w:rPr>
                <w:b/>
                <w:bCs/>
                <w:i/>
                <w:szCs w:val="22"/>
                <w:lang w:eastAsia="en-GB"/>
              </w:rPr>
              <w:t>q-</w:t>
            </w:r>
            <w:proofErr w:type="spellStart"/>
            <w:r w:rsidRPr="0095250E">
              <w:rPr>
                <w:b/>
                <w:bCs/>
                <w:i/>
                <w:szCs w:val="22"/>
                <w:lang w:eastAsia="en-GB"/>
              </w:rPr>
              <w:t>RxLevMinSUL</w:t>
            </w:r>
            <w:proofErr w:type="spellEnd"/>
          </w:p>
          <w:p w14:paraId="03672ED6" w14:textId="77777777" w:rsidR="00135437" w:rsidRPr="0095250E" w:rsidRDefault="00135437" w:rsidP="00985E0E">
            <w:pPr>
              <w:pStyle w:val="TAL"/>
              <w:rPr>
                <w:b/>
                <w:bCs/>
                <w:i/>
                <w:szCs w:val="22"/>
                <w:lang w:eastAsia="en-GB"/>
              </w:rPr>
            </w:pPr>
            <w:r w:rsidRPr="0095250E">
              <w:rPr>
                <w:szCs w:val="22"/>
                <w:lang w:eastAsia="en-GB"/>
              </w:rPr>
              <w:t>Parameter "</w:t>
            </w:r>
            <w:proofErr w:type="spellStart"/>
            <w:r w:rsidRPr="0095250E">
              <w:rPr>
                <w:szCs w:val="22"/>
                <w:lang w:eastAsia="en-GB"/>
              </w:rPr>
              <w:t>Q</w:t>
            </w:r>
            <w:r w:rsidRPr="0095250E">
              <w:rPr>
                <w:szCs w:val="22"/>
                <w:vertAlign w:val="subscript"/>
                <w:lang w:eastAsia="en-GB"/>
              </w:rPr>
              <w:t>rxlevmin</w:t>
            </w:r>
            <w:proofErr w:type="spellEnd"/>
            <w:r w:rsidRPr="0095250E">
              <w:rPr>
                <w:szCs w:val="22"/>
                <w:lang w:eastAsia="en-GB"/>
              </w:rPr>
              <w:t>" in TS 38.304 [20], applicable for serving cell.</w:t>
            </w:r>
          </w:p>
        </w:tc>
      </w:tr>
      <w:tr w:rsidR="00135437" w:rsidRPr="0095250E" w14:paraId="2F21DE00" w14:textId="77777777" w:rsidTr="00135437">
        <w:tc>
          <w:tcPr>
            <w:tcW w:w="5000" w:type="pct"/>
            <w:tcBorders>
              <w:top w:val="single" w:sz="4" w:space="0" w:color="auto"/>
              <w:left w:val="single" w:sz="4" w:space="0" w:color="auto"/>
              <w:bottom w:val="single" w:sz="4" w:space="0" w:color="auto"/>
              <w:right w:val="single" w:sz="4" w:space="0" w:color="auto"/>
            </w:tcBorders>
          </w:tcPr>
          <w:p w14:paraId="495C52DA" w14:textId="77777777" w:rsidR="00135437" w:rsidRPr="0095250E" w:rsidRDefault="00135437" w:rsidP="00985E0E">
            <w:pPr>
              <w:pStyle w:val="TAL"/>
              <w:rPr>
                <w:b/>
                <w:i/>
                <w:lang w:eastAsia="sv-SE"/>
              </w:rPr>
            </w:pPr>
            <w:proofErr w:type="spellStart"/>
            <w:r w:rsidRPr="0095250E">
              <w:rPr>
                <w:b/>
                <w:i/>
                <w:lang w:eastAsia="sv-SE"/>
              </w:rPr>
              <w:t>sdt-DataVolumeThreshold</w:t>
            </w:r>
            <w:proofErr w:type="spellEnd"/>
          </w:p>
          <w:p w14:paraId="75E3618A" w14:textId="77777777" w:rsidR="00135437" w:rsidRPr="0095250E" w:rsidRDefault="00135437" w:rsidP="00985E0E">
            <w:pPr>
              <w:pStyle w:val="TAL"/>
              <w:rPr>
                <w:b/>
                <w:lang w:eastAsia="sv-SE"/>
              </w:rPr>
            </w:pPr>
            <w:r w:rsidRPr="0095250E">
              <w:rPr>
                <w:rFonts w:cs="Arial"/>
                <w:lang w:eastAsia="sv-SE"/>
              </w:rPr>
              <w:t xml:space="preserve">Data volume threshold used to determine whether SDT can be initiated, as specified in TS 38.321 [3]. Value </w:t>
            </w:r>
            <w:r w:rsidRPr="0095250E">
              <w:rPr>
                <w:i/>
                <w:iCs/>
                <w:lang w:eastAsia="zh-CN"/>
              </w:rPr>
              <w:t xml:space="preserve">byte32 </w:t>
            </w:r>
            <w:r w:rsidRPr="0095250E">
              <w:rPr>
                <w:lang w:eastAsia="zh-CN"/>
              </w:rPr>
              <w:t xml:space="preserve">corresponds to 32 bytes, value </w:t>
            </w:r>
            <w:r w:rsidRPr="0095250E">
              <w:rPr>
                <w:i/>
                <w:iCs/>
                <w:lang w:eastAsia="zh-CN"/>
              </w:rPr>
              <w:t xml:space="preserve">byte100 </w:t>
            </w:r>
            <w:r w:rsidRPr="0095250E">
              <w:rPr>
                <w:lang w:eastAsia="zh-CN"/>
              </w:rPr>
              <w:t>corresponds to 100 bytes, and so on.</w:t>
            </w:r>
          </w:p>
        </w:tc>
      </w:tr>
      <w:tr w:rsidR="00135437" w:rsidRPr="0095250E" w14:paraId="64CAAA13" w14:textId="77777777" w:rsidTr="00135437">
        <w:tc>
          <w:tcPr>
            <w:tcW w:w="5000" w:type="pct"/>
            <w:tcBorders>
              <w:top w:val="single" w:sz="4" w:space="0" w:color="auto"/>
              <w:left w:val="single" w:sz="4" w:space="0" w:color="auto"/>
              <w:bottom w:val="single" w:sz="4" w:space="0" w:color="auto"/>
              <w:right w:val="single" w:sz="4" w:space="0" w:color="auto"/>
            </w:tcBorders>
          </w:tcPr>
          <w:p w14:paraId="414E6B02" w14:textId="77777777" w:rsidR="00135437" w:rsidRPr="0095250E" w:rsidRDefault="00135437" w:rsidP="00985E0E">
            <w:pPr>
              <w:pStyle w:val="TAL"/>
              <w:rPr>
                <w:b/>
                <w:i/>
                <w:lang w:eastAsia="sv-SE"/>
              </w:rPr>
            </w:pPr>
            <w:proofErr w:type="spellStart"/>
            <w:r w:rsidRPr="0095250E">
              <w:rPr>
                <w:b/>
                <w:i/>
                <w:lang w:eastAsia="sv-SE"/>
              </w:rPr>
              <w:t>sdt-LogicalChannelSR-DelayTimer</w:t>
            </w:r>
            <w:proofErr w:type="spellEnd"/>
          </w:p>
          <w:p w14:paraId="786C10BA" w14:textId="77777777" w:rsidR="00135437" w:rsidRPr="0095250E" w:rsidRDefault="00135437" w:rsidP="00985E0E">
            <w:pPr>
              <w:pStyle w:val="TAL"/>
              <w:rPr>
                <w:b/>
                <w:i/>
                <w:lang w:eastAsia="sv-SE"/>
              </w:rPr>
            </w:pPr>
            <w:r w:rsidRPr="0095250E">
              <w:rPr>
                <w:szCs w:val="22"/>
                <w:lang w:eastAsia="sv-SE"/>
              </w:rPr>
              <w:t xml:space="preserve">The value of </w:t>
            </w:r>
            <w:proofErr w:type="spellStart"/>
            <w:r w:rsidRPr="0095250E">
              <w:rPr>
                <w:i/>
                <w:iCs/>
                <w:szCs w:val="22"/>
                <w:lang w:eastAsia="sv-SE"/>
              </w:rPr>
              <w:t>logicalChannelSR-DelayTimer</w:t>
            </w:r>
            <w:proofErr w:type="spellEnd"/>
            <w:r w:rsidRPr="0095250E">
              <w:rPr>
                <w:szCs w:val="22"/>
                <w:lang w:eastAsia="sv-SE"/>
              </w:rPr>
              <w:t xml:space="preserve"> applied during SDT for logical channels configured with SDT, as specified in TS 38.321 [3]. Value in number of subframes. Value </w:t>
            </w:r>
            <w:r w:rsidRPr="0095250E">
              <w:rPr>
                <w:i/>
                <w:lang w:eastAsia="sv-SE"/>
              </w:rPr>
              <w:t>sf20</w:t>
            </w:r>
            <w:r w:rsidRPr="0095250E">
              <w:rPr>
                <w:szCs w:val="22"/>
                <w:lang w:eastAsia="sv-SE"/>
              </w:rPr>
              <w:t xml:space="preserve"> corresponds to 20 subframes, </w:t>
            </w:r>
            <w:r w:rsidRPr="0095250E">
              <w:rPr>
                <w:i/>
                <w:lang w:eastAsia="sv-SE"/>
              </w:rPr>
              <w:t>sf40</w:t>
            </w:r>
            <w:r w:rsidRPr="0095250E">
              <w:rPr>
                <w:szCs w:val="22"/>
                <w:lang w:eastAsia="sv-SE"/>
              </w:rPr>
              <w:t xml:space="preserve"> corresponds to 40 subframes, and so on</w:t>
            </w:r>
            <w:r w:rsidRPr="0095250E">
              <w:rPr>
                <w:rFonts w:cs="Arial"/>
                <w:lang w:eastAsia="sv-SE"/>
              </w:rPr>
              <w:t xml:space="preserve">. If </w:t>
            </w:r>
            <w:r w:rsidRPr="0095250E">
              <w:rPr>
                <w:i/>
                <w:iCs/>
              </w:rPr>
              <w:t>sdt-LogicalChannelSR-DelayTimer-r18</w:t>
            </w:r>
            <w:r w:rsidRPr="0095250E">
              <w:t xml:space="preserve"> is absent and </w:t>
            </w:r>
            <w:r w:rsidRPr="0095250E">
              <w:rPr>
                <w:i/>
                <w:iCs/>
              </w:rPr>
              <w:t>sdt-LogicalChannelSR-DelayTimer-r17</w:t>
            </w:r>
            <w:r w:rsidRPr="0095250E">
              <w:t xml:space="preserve"> is present then, the UE applies the value configured in </w:t>
            </w:r>
            <w:r w:rsidRPr="0095250E">
              <w:rPr>
                <w:i/>
                <w:iCs/>
              </w:rPr>
              <w:t>sdt-LogicalChannelSR-DelayTimer-r17</w:t>
            </w:r>
            <w:r w:rsidRPr="0095250E">
              <w:t xml:space="preserve"> for this field.</w:t>
            </w:r>
            <w:r w:rsidRPr="0095250E">
              <w:rPr>
                <w:rFonts w:cs="Arial"/>
                <w:lang w:eastAsia="sv-SE"/>
              </w:rPr>
              <w:t xml:space="preserve"> If this field is not configured, then </w:t>
            </w:r>
            <w:proofErr w:type="spellStart"/>
            <w:r w:rsidRPr="0095250E">
              <w:rPr>
                <w:szCs w:val="22"/>
                <w:lang w:eastAsia="sv-SE"/>
              </w:rPr>
              <w:t>logicalChannelSR-DelayTimer</w:t>
            </w:r>
            <w:proofErr w:type="spellEnd"/>
            <w:r w:rsidRPr="0095250E">
              <w:rPr>
                <w:szCs w:val="22"/>
                <w:lang w:eastAsia="sv-SE"/>
              </w:rPr>
              <w:t xml:space="preserve"> is not applied for SDT logical channels.</w:t>
            </w:r>
          </w:p>
        </w:tc>
      </w:tr>
      <w:tr w:rsidR="00135437" w:rsidRPr="0095250E" w14:paraId="4345F4F3" w14:textId="77777777" w:rsidTr="00135437">
        <w:tc>
          <w:tcPr>
            <w:tcW w:w="5000" w:type="pct"/>
            <w:tcBorders>
              <w:top w:val="single" w:sz="4" w:space="0" w:color="auto"/>
              <w:left w:val="single" w:sz="4" w:space="0" w:color="auto"/>
              <w:bottom w:val="single" w:sz="4" w:space="0" w:color="auto"/>
              <w:right w:val="single" w:sz="4" w:space="0" w:color="auto"/>
            </w:tcBorders>
          </w:tcPr>
          <w:p w14:paraId="4DEB9A81" w14:textId="77777777" w:rsidR="00135437" w:rsidRPr="0095250E" w:rsidRDefault="00135437" w:rsidP="00985E0E">
            <w:pPr>
              <w:pStyle w:val="TAL"/>
              <w:rPr>
                <w:b/>
                <w:i/>
                <w:lang w:eastAsia="sv-SE"/>
              </w:rPr>
            </w:pPr>
            <w:proofErr w:type="spellStart"/>
            <w:r w:rsidRPr="0095250E">
              <w:rPr>
                <w:b/>
                <w:i/>
                <w:lang w:eastAsia="sv-SE"/>
              </w:rPr>
              <w:t>sdt</w:t>
            </w:r>
            <w:proofErr w:type="spellEnd"/>
            <w:r w:rsidRPr="0095250E">
              <w:rPr>
                <w:b/>
                <w:i/>
                <w:lang w:eastAsia="sv-SE"/>
              </w:rPr>
              <w:t>-RSRP-Threshold</w:t>
            </w:r>
          </w:p>
          <w:p w14:paraId="62932D83" w14:textId="77777777" w:rsidR="00135437" w:rsidRPr="0095250E" w:rsidRDefault="00135437" w:rsidP="00985E0E">
            <w:pPr>
              <w:pStyle w:val="TAL"/>
              <w:rPr>
                <w:b/>
                <w:i/>
                <w:lang w:eastAsia="sv-SE"/>
              </w:rPr>
            </w:pPr>
            <w:r w:rsidRPr="0095250E">
              <w:rPr>
                <w:rFonts w:cs="Arial"/>
                <w:lang w:eastAsia="sv-SE"/>
              </w:rPr>
              <w:t>RSRP threshold used to determine whether SDT procedure can be initiated, as specified in TS 38.321 [3].</w:t>
            </w:r>
          </w:p>
        </w:tc>
      </w:tr>
      <w:tr w:rsidR="00135437" w:rsidRPr="0095250E" w14:paraId="0A8A49D4" w14:textId="77777777" w:rsidTr="00135437">
        <w:tc>
          <w:tcPr>
            <w:tcW w:w="5000" w:type="pct"/>
            <w:tcBorders>
              <w:top w:val="single" w:sz="4" w:space="0" w:color="auto"/>
              <w:left w:val="single" w:sz="4" w:space="0" w:color="auto"/>
              <w:bottom w:val="single" w:sz="4" w:space="0" w:color="auto"/>
              <w:right w:val="single" w:sz="4" w:space="0" w:color="auto"/>
            </w:tcBorders>
          </w:tcPr>
          <w:p w14:paraId="6DD2D981" w14:textId="77777777" w:rsidR="00135437" w:rsidRPr="0095250E" w:rsidRDefault="00135437" w:rsidP="00985E0E">
            <w:pPr>
              <w:pStyle w:val="TAL"/>
              <w:rPr>
                <w:b/>
                <w:bCs/>
                <w:i/>
                <w:szCs w:val="22"/>
                <w:lang w:eastAsia="en-GB"/>
              </w:rPr>
            </w:pPr>
            <w:proofErr w:type="spellStart"/>
            <w:r w:rsidRPr="0095250E">
              <w:rPr>
                <w:b/>
                <w:bCs/>
                <w:i/>
                <w:szCs w:val="22"/>
                <w:lang w:eastAsia="en-GB"/>
              </w:rPr>
              <w:t>sdt</w:t>
            </w:r>
            <w:proofErr w:type="spellEnd"/>
            <w:r w:rsidRPr="0095250E">
              <w:rPr>
                <w:b/>
                <w:bCs/>
                <w:i/>
                <w:szCs w:val="22"/>
                <w:lang w:eastAsia="en-GB"/>
              </w:rPr>
              <w:t>-RSRP-</w:t>
            </w:r>
            <w:proofErr w:type="spellStart"/>
            <w:r w:rsidRPr="0095250E">
              <w:rPr>
                <w:b/>
                <w:bCs/>
                <w:i/>
                <w:szCs w:val="22"/>
                <w:lang w:eastAsia="en-GB"/>
              </w:rPr>
              <w:t>ThresholdMT</w:t>
            </w:r>
            <w:proofErr w:type="spellEnd"/>
          </w:p>
          <w:p w14:paraId="4CEF11CA" w14:textId="77777777" w:rsidR="00135437" w:rsidRPr="0095250E" w:rsidRDefault="00135437" w:rsidP="00985E0E">
            <w:pPr>
              <w:pStyle w:val="TAL"/>
              <w:rPr>
                <w:b/>
                <w:i/>
                <w:lang w:eastAsia="sv-SE"/>
              </w:rPr>
            </w:pPr>
            <w:r w:rsidRPr="0095250E">
              <w:rPr>
                <w:szCs w:val="22"/>
                <w:lang w:eastAsia="en-GB"/>
              </w:rPr>
              <w:t xml:space="preserve">RSRP threshold used to determine whether MT-SDT procedure can be initiated, as specified in TS 38.321 [3]. If the field is absent, and the field </w:t>
            </w:r>
            <w:proofErr w:type="spellStart"/>
            <w:r w:rsidRPr="0095250E">
              <w:rPr>
                <w:i/>
                <w:iCs/>
                <w:szCs w:val="22"/>
                <w:lang w:eastAsia="en-GB"/>
              </w:rPr>
              <w:t>sdt</w:t>
            </w:r>
            <w:proofErr w:type="spellEnd"/>
            <w:r w:rsidRPr="0095250E">
              <w:rPr>
                <w:i/>
                <w:iCs/>
                <w:szCs w:val="22"/>
                <w:lang w:eastAsia="en-GB"/>
              </w:rPr>
              <w:t>-RSRP-Threshold</w:t>
            </w:r>
            <w:r w:rsidRPr="0095250E">
              <w:rPr>
                <w:szCs w:val="22"/>
                <w:lang w:eastAsia="en-GB"/>
              </w:rPr>
              <w:t xml:space="preserve"> is present, the UE applies the value in the field </w:t>
            </w:r>
            <w:proofErr w:type="spellStart"/>
            <w:r w:rsidRPr="0095250E">
              <w:rPr>
                <w:i/>
                <w:iCs/>
                <w:szCs w:val="22"/>
                <w:lang w:eastAsia="en-GB"/>
              </w:rPr>
              <w:t>sdt</w:t>
            </w:r>
            <w:proofErr w:type="spellEnd"/>
            <w:r w:rsidRPr="0095250E">
              <w:rPr>
                <w:i/>
                <w:iCs/>
                <w:szCs w:val="22"/>
                <w:lang w:eastAsia="en-GB"/>
              </w:rPr>
              <w:t>-RSRP-Threshold</w:t>
            </w:r>
            <w:r w:rsidRPr="0095250E">
              <w:rPr>
                <w:szCs w:val="22"/>
                <w:lang w:eastAsia="en-GB"/>
              </w:rPr>
              <w:t>.</w:t>
            </w:r>
          </w:p>
        </w:tc>
      </w:tr>
      <w:tr w:rsidR="00135437" w:rsidRPr="0095250E" w14:paraId="2BDE3A4D" w14:textId="77777777" w:rsidTr="00135437">
        <w:tc>
          <w:tcPr>
            <w:tcW w:w="5000" w:type="pct"/>
            <w:tcBorders>
              <w:top w:val="single" w:sz="4" w:space="0" w:color="auto"/>
              <w:left w:val="single" w:sz="4" w:space="0" w:color="auto"/>
              <w:bottom w:val="single" w:sz="4" w:space="0" w:color="auto"/>
              <w:right w:val="single" w:sz="4" w:space="0" w:color="auto"/>
            </w:tcBorders>
            <w:hideMark/>
          </w:tcPr>
          <w:p w14:paraId="763EFC84" w14:textId="77777777" w:rsidR="00135437" w:rsidRPr="0095250E" w:rsidRDefault="00135437" w:rsidP="00985E0E">
            <w:pPr>
              <w:pStyle w:val="TAL"/>
              <w:rPr>
                <w:rFonts w:eastAsia="Calibri"/>
                <w:b/>
                <w:i/>
                <w:szCs w:val="22"/>
                <w:lang w:eastAsia="sv-SE"/>
              </w:rPr>
            </w:pPr>
            <w:proofErr w:type="spellStart"/>
            <w:r w:rsidRPr="0095250E">
              <w:rPr>
                <w:rFonts w:eastAsia="Calibri"/>
                <w:b/>
                <w:i/>
                <w:szCs w:val="22"/>
                <w:lang w:eastAsia="sv-SE"/>
              </w:rPr>
              <w:t>servingCellConfigCommon</w:t>
            </w:r>
            <w:proofErr w:type="spellEnd"/>
          </w:p>
          <w:p w14:paraId="696A3E20" w14:textId="77777777" w:rsidR="00135437" w:rsidRPr="0095250E" w:rsidRDefault="00135437" w:rsidP="00985E0E">
            <w:pPr>
              <w:pStyle w:val="TAL"/>
              <w:rPr>
                <w:rFonts w:eastAsia="Calibri"/>
                <w:szCs w:val="22"/>
                <w:lang w:eastAsia="sv-SE"/>
              </w:rPr>
            </w:pPr>
            <w:r w:rsidRPr="0095250E">
              <w:rPr>
                <w:rFonts w:eastAsia="Calibri"/>
                <w:szCs w:val="22"/>
                <w:lang w:eastAsia="sv-SE"/>
              </w:rPr>
              <w:t>Configuration of the serving cell.</w:t>
            </w:r>
          </w:p>
        </w:tc>
      </w:tr>
      <w:tr w:rsidR="00135437" w:rsidRPr="0095250E" w14:paraId="37941513" w14:textId="77777777" w:rsidTr="00135437">
        <w:tc>
          <w:tcPr>
            <w:tcW w:w="5000" w:type="pct"/>
            <w:tcBorders>
              <w:top w:val="single" w:sz="4" w:space="0" w:color="auto"/>
              <w:left w:val="single" w:sz="4" w:space="0" w:color="auto"/>
              <w:bottom w:val="single" w:sz="4" w:space="0" w:color="auto"/>
              <w:right w:val="single" w:sz="4" w:space="0" w:color="auto"/>
            </w:tcBorders>
          </w:tcPr>
          <w:p w14:paraId="076F6C4D" w14:textId="77777777" w:rsidR="00135437" w:rsidRPr="0095250E" w:rsidRDefault="00135437" w:rsidP="00985E0E">
            <w:pPr>
              <w:pStyle w:val="TAL"/>
              <w:rPr>
                <w:b/>
                <w:i/>
                <w:lang w:eastAsia="sv-SE"/>
              </w:rPr>
            </w:pPr>
            <w:r w:rsidRPr="0095250E">
              <w:rPr>
                <w:b/>
                <w:i/>
                <w:lang w:eastAsia="sv-SE"/>
              </w:rPr>
              <w:t>t319a</w:t>
            </w:r>
          </w:p>
          <w:p w14:paraId="589A6EA8" w14:textId="77777777" w:rsidR="00135437" w:rsidRPr="0095250E" w:rsidRDefault="00135437" w:rsidP="00985E0E">
            <w:pPr>
              <w:pStyle w:val="TAL"/>
              <w:rPr>
                <w:b/>
                <w:i/>
                <w:lang w:eastAsia="sv-SE"/>
              </w:rPr>
            </w:pPr>
            <w:r w:rsidRPr="0095250E">
              <w:rPr>
                <w:rFonts w:cs="Arial"/>
                <w:lang w:eastAsia="sv-SE"/>
              </w:rPr>
              <w:t xml:space="preserve">Initial value of the timer T319a used for detection of SDT failure. Value </w:t>
            </w:r>
            <w:r w:rsidRPr="0095250E">
              <w:rPr>
                <w:i/>
                <w:iCs/>
              </w:rPr>
              <w:t>ms100</w:t>
            </w:r>
            <w:r w:rsidRPr="0095250E">
              <w:t xml:space="preserve"> corresponds to 100 milliseconds, value </w:t>
            </w:r>
            <w:r w:rsidRPr="0095250E">
              <w:rPr>
                <w:i/>
                <w:iCs/>
              </w:rPr>
              <w:t>ms200</w:t>
            </w:r>
            <w:r w:rsidRPr="0095250E">
              <w:t xml:space="preserve"> corresponds to 200 milliseconds and so on. If </w:t>
            </w:r>
            <w:r w:rsidRPr="0095250E">
              <w:rPr>
                <w:i/>
                <w:iCs/>
              </w:rPr>
              <w:t>t319a-r18</w:t>
            </w:r>
            <w:r w:rsidRPr="0095250E">
              <w:t xml:space="preserve"> is absent, the UE applies the value configured in </w:t>
            </w:r>
            <w:r w:rsidRPr="0095250E">
              <w:rPr>
                <w:i/>
                <w:iCs/>
              </w:rPr>
              <w:t>t319a-r17.</w:t>
            </w:r>
          </w:p>
        </w:tc>
      </w:tr>
      <w:tr w:rsidR="00135437" w:rsidRPr="0095250E" w14:paraId="12B59574" w14:textId="77777777" w:rsidTr="00135437">
        <w:tc>
          <w:tcPr>
            <w:tcW w:w="5000" w:type="pct"/>
            <w:tcBorders>
              <w:top w:val="single" w:sz="4" w:space="0" w:color="auto"/>
              <w:left w:val="single" w:sz="4" w:space="0" w:color="auto"/>
              <w:bottom w:val="single" w:sz="4" w:space="0" w:color="auto"/>
              <w:right w:val="single" w:sz="4" w:space="0" w:color="auto"/>
            </w:tcBorders>
            <w:hideMark/>
          </w:tcPr>
          <w:p w14:paraId="46F93EE9" w14:textId="77777777" w:rsidR="00135437" w:rsidRPr="0095250E" w:rsidRDefault="00135437" w:rsidP="00985E0E">
            <w:pPr>
              <w:pStyle w:val="TAL"/>
              <w:rPr>
                <w:b/>
                <w:i/>
                <w:lang w:eastAsia="sv-SE"/>
              </w:rPr>
            </w:pPr>
            <w:r w:rsidRPr="0095250E">
              <w:rPr>
                <w:b/>
                <w:i/>
                <w:lang w:eastAsia="sv-SE"/>
              </w:rPr>
              <w:t>uac-AccessCategory1-SelectionAssistanceInfo</w:t>
            </w:r>
          </w:p>
          <w:p w14:paraId="62EF55A5" w14:textId="77777777" w:rsidR="00135437" w:rsidRPr="0095250E" w:rsidRDefault="00135437" w:rsidP="00985E0E">
            <w:pPr>
              <w:pStyle w:val="TAL"/>
              <w:rPr>
                <w:b/>
                <w:i/>
                <w:lang w:eastAsia="sv-SE"/>
              </w:rPr>
            </w:pPr>
            <w:r w:rsidRPr="0095250E">
              <w:rPr>
                <w:lang w:eastAsia="sv-SE"/>
              </w:rPr>
              <w:t>Information used to determine whether Access Category 1 applies to the UE, as defined in TS 22.261 [25].</w:t>
            </w:r>
            <w:r w:rsidRPr="0095250E">
              <w:t xml:space="preserve"> If</w:t>
            </w:r>
            <w:r w:rsidRPr="0095250E">
              <w:rPr>
                <w:i/>
              </w:rPr>
              <w:t xml:space="preserve"> </w:t>
            </w:r>
            <w:proofErr w:type="spellStart"/>
            <w:r w:rsidRPr="0095250E">
              <w:rPr>
                <w:i/>
              </w:rPr>
              <w:t>plmnCommon</w:t>
            </w:r>
            <w:proofErr w:type="spellEnd"/>
            <w:r w:rsidRPr="0095250E">
              <w:t xml:space="preserve"> is chosen,</w:t>
            </w:r>
            <w:r w:rsidRPr="0095250E">
              <w:rPr>
                <w:rFonts w:asciiTheme="minorEastAsia" w:hAnsiTheme="minorEastAsia"/>
                <w:lang w:eastAsia="zh-CN"/>
              </w:rPr>
              <w:t xml:space="preserve"> </w:t>
            </w:r>
            <w:r w:rsidRPr="0095250E">
              <w:t xml:space="preserve">the </w:t>
            </w:r>
            <w:r w:rsidRPr="0095250E">
              <w:rPr>
                <w:i/>
              </w:rPr>
              <w:t>UAC-AccessCategory1-SelectionAssistanceInfo</w:t>
            </w:r>
            <w:r w:rsidRPr="0095250E">
              <w:t xml:space="preserve"> is applicable to all the </w:t>
            </w:r>
            <w:proofErr w:type="spellStart"/>
            <w:r w:rsidRPr="0095250E">
              <w:t>PLMNs</w:t>
            </w:r>
            <w:proofErr w:type="spellEnd"/>
            <w:r w:rsidRPr="0095250E">
              <w:t xml:space="preserve"> and </w:t>
            </w:r>
            <w:proofErr w:type="spellStart"/>
            <w:r w:rsidRPr="0095250E">
              <w:t>SNPNs</w:t>
            </w:r>
            <w:proofErr w:type="spellEnd"/>
            <w:r w:rsidRPr="0095250E">
              <w:t xml:space="preserve"> in</w:t>
            </w:r>
            <w:r w:rsidRPr="0095250E">
              <w:rPr>
                <w:i/>
                <w:lang w:eastAsia="sv-SE"/>
              </w:rPr>
              <w:t xml:space="preserve"> </w:t>
            </w:r>
            <w:proofErr w:type="spellStart"/>
            <w:r w:rsidRPr="0095250E">
              <w:rPr>
                <w:i/>
                <w:lang w:eastAsia="sv-SE"/>
              </w:rPr>
              <w:t>plmn-IdentityInfoList</w:t>
            </w:r>
            <w:proofErr w:type="spellEnd"/>
            <w:r w:rsidRPr="0095250E">
              <w:rPr>
                <w:i/>
                <w:lang w:eastAsia="sv-SE"/>
              </w:rPr>
              <w:t xml:space="preserve"> </w:t>
            </w:r>
            <w:r w:rsidRPr="0095250E">
              <w:rPr>
                <w:iCs/>
                <w:lang w:eastAsia="sv-SE"/>
              </w:rPr>
              <w:t>and</w:t>
            </w:r>
            <w:r w:rsidRPr="0095250E">
              <w:rPr>
                <w:i/>
                <w:lang w:eastAsia="sv-SE"/>
              </w:rPr>
              <w:t xml:space="preserve"> </w:t>
            </w:r>
            <w:proofErr w:type="spellStart"/>
            <w:r w:rsidRPr="0095250E">
              <w:rPr>
                <w:i/>
                <w:lang w:eastAsia="sv-SE"/>
              </w:rPr>
              <w:t>npn-IdentityInfoList</w:t>
            </w:r>
            <w:proofErr w:type="spellEnd"/>
            <w:r w:rsidRPr="0095250E">
              <w:rPr>
                <w:lang w:eastAsia="sv-SE"/>
              </w:rPr>
              <w:t>.</w:t>
            </w:r>
            <w:r w:rsidRPr="0095250E">
              <w:t xml:space="preserve"> </w:t>
            </w:r>
            <w:r w:rsidRPr="0095250E">
              <w:rPr>
                <w:lang w:eastAsia="sv-SE"/>
              </w:rPr>
              <w:t xml:space="preserve">If </w:t>
            </w:r>
            <w:proofErr w:type="spellStart"/>
            <w:r w:rsidRPr="0095250E">
              <w:rPr>
                <w:i/>
                <w:lang w:eastAsia="sv-SE"/>
              </w:rPr>
              <w:t>individualPLMNList</w:t>
            </w:r>
            <w:proofErr w:type="spellEnd"/>
            <w:r w:rsidRPr="0095250E">
              <w:rPr>
                <w:lang w:eastAsia="sv-SE"/>
              </w:rPr>
              <w:t xml:space="preserve"> is chosen, the 1</w:t>
            </w:r>
            <w:r w:rsidRPr="0095250E">
              <w:rPr>
                <w:vertAlign w:val="superscript"/>
                <w:lang w:eastAsia="sv-SE"/>
              </w:rPr>
              <w:t>st</w:t>
            </w:r>
            <w:r w:rsidRPr="0095250E">
              <w:rPr>
                <w:lang w:eastAsia="sv-SE"/>
              </w:rPr>
              <w:t xml:space="preserve"> entry in the list corresponds to the first network within all of the </w:t>
            </w:r>
            <w:proofErr w:type="spellStart"/>
            <w:r w:rsidRPr="0095250E">
              <w:rPr>
                <w:lang w:eastAsia="sv-SE"/>
              </w:rPr>
              <w:t>PLMNs</w:t>
            </w:r>
            <w:proofErr w:type="spellEnd"/>
            <w:r w:rsidRPr="0095250E">
              <w:rPr>
                <w:lang w:eastAsia="sv-SE"/>
              </w:rPr>
              <w:t xml:space="preserve"> and </w:t>
            </w:r>
            <w:proofErr w:type="spellStart"/>
            <w:r w:rsidRPr="0095250E">
              <w:rPr>
                <w:lang w:eastAsia="sv-SE"/>
              </w:rPr>
              <w:t>SNPNs</w:t>
            </w:r>
            <w:proofErr w:type="spellEnd"/>
            <w:r w:rsidRPr="0095250E">
              <w:rPr>
                <w:lang w:eastAsia="sv-SE"/>
              </w:rPr>
              <w:t xml:space="preserve"> across the </w:t>
            </w:r>
            <w:proofErr w:type="spellStart"/>
            <w:r w:rsidRPr="0095250E">
              <w:rPr>
                <w:i/>
                <w:lang w:eastAsia="sv-SE"/>
              </w:rPr>
              <w:t>plmn-IdentityList</w:t>
            </w:r>
            <w:proofErr w:type="spellEnd"/>
            <w:r w:rsidRPr="0095250E">
              <w:rPr>
                <w:i/>
                <w:lang w:eastAsia="sv-SE"/>
              </w:rPr>
              <w:t xml:space="preserve"> </w:t>
            </w:r>
            <w:r w:rsidRPr="0095250E">
              <w:rPr>
                <w:iCs/>
                <w:lang w:eastAsia="sv-SE"/>
              </w:rPr>
              <w:t>and the</w:t>
            </w:r>
            <w:r w:rsidRPr="0095250E">
              <w:rPr>
                <w:i/>
                <w:lang w:eastAsia="sv-SE"/>
              </w:rPr>
              <w:t xml:space="preserve"> </w:t>
            </w:r>
            <w:proofErr w:type="spellStart"/>
            <w:r w:rsidRPr="0095250E">
              <w:rPr>
                <w:i/>
                <w:lang w:eastAsia="sv-SE"/>
              </w:rPr>
              <w:t>npn-IdentityInfoList</w:t>
            </w:r>
            <w:proofErr w:type="spellEnd"/>
            <w:r w:rsidRPr="0095250E">
              <w:rPr>
                <w:lang w:eastAsia="sv-SE"/>
              </w:rPr>
              <w:t>, the 2</w:t>
            </w:r>
            <w:r w:rsidRPr="0095250E">
              <w:rPr>
                <w:vertAlign w:val="superscript"/>
                <w:lang w:eastAsia="sv-SE"/>
              </w:rPr>
              <w:t>nd</w:t>
            </w:r>
            <w:r w:rsidRPr="0095250E">
              <w:rPr>
                <w:lang w:eastAsia="sv-SE"/>
              </w:rPr>
              <w:t xml:space="preserve"> entry in the list corresponds to the second network within all of the </w:t>
            </w:r>
            <w:proofErr w:type="spellStart"/>
            <w:r w:rsidRPr="0095250E">
              <w:rPr>
                <w:lang w:eastAsia="sv-SE"/>
              </w:rPr>
              <w:t>PLMNs</w:t>
            </w:r>
            <w:proofErr w:type="spellEnd"/>
            <w:r w:rsidRPr="0095250E">
              <w:rPr>
                <w:lang w:eastAsia="sv-SE"/>
              </w:rPr>
              <w:t xml:space="preserve"> and </w:t>
            </w:r>
            <w:proofErr w:type="spellStart"/>
            <w:r w:rsidRPr="0095250E">
              <w:rPr>
                <w:lang w:eastAsia="sv-SE"/>
              </w:rPr>
              <w:t>SNPNs</w:t>
            </w:r>
            <w:proofErr w:type="spellEnd"/>
            <w:r w:rsidRPr="0095250E">
              <w:rPr>
                <w:lang w:eastAsia="sv-SE"/>
              </w:rPr>
              <w:t xml:space="preserve"> across the </w:t>
            </w:r>
            <w:proofErr w:type="spellStart"/>
            <w:r w:rsidRPr="0095250E">
              <w:rPr>
                <w:i/>
                <w:lang w:eastAsia="sv-SE"/>
              </w:rPr>
              <w:t>plmn-IdentityList</w:t>
            </w:r>
            <w:proofErr w:type="spellEnd"/>
            <w:r w:rsidRPr="0095250E">
              <w:rPr>
                <w:lang w:eastAsia="sv-SE"/>
              </w:rPr>
              <w:t xml:space="preserve"> </w:t>
            </w:r>
            <w:r w:rsidRPr="0095250E">
              <w:rPr>
                <w:iCs/>
                <w:lang w:eastAsia="sv-SE"/>
              </w:rPr>
              <w:t>and the</w:t>
            </w:r>
            <w:r w:rsidRPr="0095250E">
              <w:rPr>
                <w:i/>
                <w:lang w:eastAsia="sv-SE"/>
              </w:rPr>
              <w:t xml:space="preserve"> </w:t>
            </w:r>
            <w:proofErr w:type="spellStart"/>
            <w:r w:rsidRPr="0095250E">
              <w:rPr>
                <w:i/>
                <w:lang w:eastAsia="sv-SE"/>
              </w:rPr>
              <w:t>npn-IdentityInfoList</w:t>
            </w:r>
            <w:proofErr w:type="spellEnd"/>
            <w:r w:rsidRPr="0095250E">
              <w:rPr>
                <w:lang w:eastAsia="sv-SE"/>
              </w:rPr>
              <w:t xml:space="preserve"> and so on.</w:t>
            </w:r>
            <w:r w:rsidRPr="0095250E">
              <w:t xml:space="preserve"> </w:t>
            </w:r>
            <w:r w:rsidRPr="0095250E">
              <w:rPr>
                <w:lang w:eastAsia="sv-SE"/>
              </w:rPr>
              <w:t>If</w:t>
            </w:r>
            <w:r w:rsidRPr="0095250E">
              <w:rPr>
                <w:i/>
                <w:lang w:eastAsia="sv-SE"/>
              </w:rPr>
              <w:t xml:space="preserve"> uac-AC1-SelectAssistInfo-r16</w:t>
            </w:r>
            <w:r w:rsidRPr="0095250E">
              <w:rPr>
                <w:lang w:eastAsia="sv-SE"/>
              </w:rPr>
              <w:t xml:space="preserve"> is present, the UE shall ignore the </w:t>
            </w:r>
            <w:r w:rsidRPr="0095250E">
              <w:rPr>
                <w:i/>
                <w:lang w:eastAsia="sv-SE"/>
              </w:rPr>
              <w:t>uac-AccessCategory1-SelectionAssistanceInfo</w:t>
            </w:r>
            <w:r w:rsidRPr="0095250E">
              <w:rPr>
                <w:lang w:eastAsia="sv-SE"/>
              </w:rPr>
              <w:t>.</w:t>
            </w:r>
          </w:p>
        </w:tc>
      </w:tr>
      <w:tr w:rsidR="00135437" w:rsidRPr="0095250E" w14:paraId="35C55BEA" w14:textId="77777777" w:rsidTr="00135437">
        <w:tc>
          <w:tcPr>
            <w:tcW w:w="5000" w:type="pct"/>
            <w:tcBorders>
              <w:top w:val="single" w:sz="4" w:space="0" w:color="auto"/>
              <w:left w:val="single" w:sz="4" w:space="0" w:color="auto"/>
              <w:bottom w:val="single" w:sz="4" w:space="0" w:color="auto"/>
              <w:right w:val="single" w:sz="4" w:space="0" w:color="auto"/>
            </w:tcBorders>
          </w:tcPr>
          <w:p w14:paraId="5B3335F1" w14:textId="77777777" w:rsidR="00135437" w:rsidRPr="0095250E" w:rsidRDefault="00135437" w:rsidP="00985E0E">
            <w:pPr>
              <w:pStyle w:val="TAL"/>
              <w:rPr>
                <w:b/>
                <w:bCs/>
                <w:i/>
                <w:iCs/>
                <w:lang w:eastAsia="sv-SE"/>
              </w:rPr>
            </w:pPr>
            <w:r w:rsidRPr="0095250E">
              <w:rPr>
                <w:b/>
                <w:bCs/>
                <w:i/>
                <w:iCs/>
                <w:lang w:eastAsia="sv-SE"/>
              </w:rPr>
              <w:t>uac-AC1-SelectAssistInfo</w:t>
            </w:r>
          </w:p>
          <w:p w14:paraId="56A93E3C" w14:textId="77777777" w:rsidR="00135437" w:rsidRPr="0095250E" w:rsidRDefault="00135437" w:rsidP="00985E0E">
            <w:pPr>
              <w:pStyle w:val="TAL"/>
              <w:rPr>
                <w:b/>
                <w:i/>
                <w:lang w:eastAsia="sv-SE"/>
              </w:rPr>
            </w:pPr>
            <w:r w:rsidRPr="0095250E">
              <w:rPr>
                <w:lang w:eastAsia="sv-SE"/>
              </w:rPr>
              <w:t>Information used to determine whether Access Category 1 applies to the UE, as defined in TS 22.261 [25]. The 1</w:t>
            </w:r>
            <w:r w:rsidRPr="0095250E">
              <w:rPr>
                <w:vertAlign w:val="superscript"/>
                <w:lang w:eastAsia="sv-SE"/>
              </w:rPr>
              <w:t>st</w:t>
            </w:r>
            <w:r w:rsidRPr="0095250E">
              <w:rPr>
                <w:lang w:eastAsia="sv-SE"/>
              </w:rPr>
              <w:t xml:space="preserve"> entry in the list corresponds to the first network within all of the </w:t>
            </w:r>
            <w:proofErr w:type="spellStart"/>
            <w:r w:rsidRPr="0095250E">
              <w:rPr>
                <w:lang w:eastAsia="sv-SE"/>
              </w:rPr>
              <w:t>PLMNs</w:t>
            </w:r>
            <w:proofErr w:type="spellEnd"/>
            <w:r w:rsidRPr="0095250E">
              <w:rPr>
                <w:lang w:eastAsia="sv-SE"/>
              </w:rPr>
              <w:t xml:space="preserve"> and </w:t>
            </w:r>
            <w:proofErr w:type="spellStart"/>
            <w:r w:rsidRPr="0095250E">
              <w:rPr>
                <w:lang w:eastAsia="sv-SE"/>
              </w:rPr>
              <w:t>SNPNs</w:t>
            </w:r>
            <w:proofErr w:type="spellEnd"/>
            <w:r w:rsidRPr="0095250E">
              <w:rPr>
                <w:lang w:eastAsia="sv-SE"/>
              </w:rPr>
              <w:t xml:space="preserve"> across the </w:t>
            </w:r>
            <w:proofErr w:type="spellStart"/>
            <w:r w:rsidRPr="0095250E">
              <w:rPr>
                <w:i/>
                <w:lang w:eastAsia="sv-SE"/>
              </w:rPr>
              <w:t>plmn-IdentityList</w:t>
            </w:r>
            <w:proofErr w:type="spellEnd"/>
            <w:r w:rsidRPr="0095250E">
              <w:rPr>
                <w:i/>
                <w:lang w:eastAsia="sv-SE"/>
              </w:rPr>
              <w:t xml:space="preserve"> </w:t>
            </w:r>
            <w:r w:rsidRPr="0095250E">
              <w:rPr>
                <w:iCs/>
                <w:lang w:eastAsia="sv-SE"/>
              </w:rPr>
              <w:t>and</w:t>
            </w:r>
            <w:r w:rsidRPr="0095250E">
              <w:rPr>
                <w:i/>
                <w:lang w:eastAsia="sv-SE"/>
              </w:rPr>
              <w:t xml:space="preserve"> </w:t>
            </w:r>
            <w:proofErr w:type="spellStart"/>
            <w:r w:rsidRPr="0095250E">
              <w:rPr>
                <w:i/>
                <w:lang w:eastAsia="sv-SE"/>
              </w:rPr>
              <w:t>npn-IdentityInfoList</w:t>
            </w:r>
            <w:proofErr w:type="spellEnd"/>
            <w:r w:rsidRPr="0095250E">
              <w:rPr>
                <w:lang w:eastAsia="sv-SE"/>
              </w:rPr>
              <w:t>, the 2</w:t>
            </w:r>
            <w:r w:rsidRPr="0095250E">
              <w:rPr>
                <w:vertAlign w:val="superscript"/>
                <w:lang w:eastAsia="sv-SE"/>
              </w:rPr>
              <w:t>nd</w:t>
            </w:r>
            <w:r w:rsidRPr="0095250E">
              <w:rPr>
                <w:lang w:eastAsia="sv-SE"/>
              </w:rPr>
              <w:t xml:space="preserve"> entry in the list corresponds to the second network within all of the </w:t>
            </w:r>
            <w:proofErr w:type="spellStart"/>
            <w:r w:rsidRPr="0095250E">
              <w:rPr>
                <w:lang w:eastAsia="sv-SE"/>
              </w:rPr>
              <w:t>PLMNs</w:t>
            </w:r>
            <w:proofErr w:type="spellEnd"/>
            <w:r w:rsidRPr="0095250E">
              <w:rPr>
                <w:lang w:eastAsia="sv-SE"/>
              </w:rPr>
              <w:t xml:space="preserve"> and </w:t>
            </w:r>
            <w:proofErr w:type="spellStart"/>
            <w:r w:rsidRPr="0095250E">
              <w:rPr>
                <w:lang w:eastAsia="sv-SE"/>
              </w:rPr>
              <w:t>SNPNs</w:t>
            </w:r>
            <w:proofErr w:type="spellEnd"/>
            <w:r w:rsidRPr="0095250E">
              <w:rPr>
                <w:lang w:eastAsia="sv-SE"/>
              </w:rPr>
              <w:t xml:space="preserve"> across the </w:t>
            </w:r>
            <w:proofErr w:type="spellStart"/>
            <w:r w:rsidRPr="0095250E">
              <w:rPr>
                <w:i/>
                <w:lang w:eastAsia="sv-SE"/>
              </w:rPr>
              <w:t>plmn-IdentityList</w:t>
            </w:r>
            <w:proofErr w:type="spellEnd"/>
            <w:r w:rsidRPr="0095250E">
              <w:rPr>
                <w:lang w:eastAsia="sv-SE"/>
              </w:rPr>
              <w:t xml:space="preserve"> </w:t>
            </w:r>
            <w:r w:rsidRPr="0095250E">
              <w:rPr>
                <w:iCs/>
                <w:lang w:eastAsia="sv-SE"/>
              </w:rPr>
              <w:t xml:space="preserve">and the </w:t>
            </w:r>
            <w:proofErr w:type="spellStart"/>
            <w:r w:rsidRPr="0095250E">
              <w:rPr>
                <w:i/>
                <w:lang w:eastAsia="sv-SE"/>
              </w:rPr>
              <w:t>npn-IdentityInfoList</w:t>
            </w:r>
            <w:proofErr w:type="spellEnd"/>
            <w:r w:rsidRPr="0095250E">
              <w:rPr>
                <w:lang w:eastAsia="sv-SE"/>
              </w:rPr>
              <w:t xml:space="preserve"> and so on.</w:t>
            </w:r>
            <w:r w:rsidRPr="0095250E">
              <w:rPr>
                <w:rFonts w:asciiTheme="minorEastAsia" w:hAnsiTheme="minorEastAsia"/>
                <w:lang w:eastAsia="zh-CN"/>
              </w:rPr>
              <w:t xml:space="preserve"> </w:t>
            </w:r>
            <w:r w:rsidRPr="0095250E">
              <w:rPr>
                <w:lang w:eastAsia="sv-SE"/>
              </w:rPr>
              <w:t xml:space="preserve">Value </w:t>
            </w:r>
            <w:proofErr w:type="spellStart"/>
            <w:r w:rsidRPr="0095250E">
              <w:rPr>
                <w:i/>
                <w:lang w:eastAsia="sv-SE"/>
              </w:rPr>
              <w:t>notConfigured</w:t>
            </w:r>
            <w:proofErr w:type="spellEnd"/>
            <w:r w:rsidRPr="0095250E">
              <w:rPr>
                <w:lang w:eastAsia="sv-SE"/>
              </w:rPr>
              <w:t xml:space="preserve"> indicates that Access Category1 is</w:t>
            </w:r>
            <w:r w:rsidRPr="0095250E">
              <w:rPr>
                <w:rFonts w:asciiTheme="minorEastAsia" w:hAnsiTheme="minorEastAsia"/>
                <w:lang w:eastAsia="zh-CN"/>
              </w:rPr>
              <w:t xml:space="preserve"> </w:t>
            </w:r>
            <w:r w:rsidRPr="0095250E">
              <w:rPr>
                <w:lang w:eastAsia="sv-SE"/>
              </w:rPr>
              <w:t>not configured for the corresponding PLMN/SNPN.</w:t>
            </w:r>
          </w:p>
        </w:tc>
      </w:tr>
      <w:tr w:rsidR="00135437" w:rsidRPr="0095250E" w14:paraId="19AD3346" w14:textId="77777777" w:rsidTr="00135437">
        <w:tc>
          <w:tcPr>
            <w:tcW w:w="5000" w:type="pct"/>
            <w:tcBorders>
              <w:top w:val="single" w:sz="4" w:space="0" w:color="auto"/>
              <w:left w:val="single" w:sz="4" w:space="0" w:color="auto"/>
              <w:bottom w:val="single" w:sz="4" w:space="0" w:color="auto"/>
              <w:right w:val="single" w:sz="4" w:space="0" w:color="auto"/>
            </w:tcBorders>
            <w:hideMark/>
          </w:tcPr>
          <w:p w14:paraId="6F63EADC" w14:textId="77777777" w:rsidR="00135437" w:rsidRPr="0095250E" w:rsidRDefault="00135437" w:rsidP="00985E0E">
            <w:pPr>
              <w:pStyle w:val="TAL"/>
              <w:rPr>
                <w:rFonts w:eastAsia="Calibri"/>
                <w:b/>
                <w:i/>
                <w:szCs w:val="22"/>
                <w:lang w:eastAsia="sv-SE"/>
              </w:rPr>
            </w:pPr>
            <w:proofErr w:type="spellStart"/>
            <w:r w:rsidRPr="0095250E">
              <w:rPr>
                <w:rFonts w:eastAsia="Calibri"/>
                <w:b/>
                <w:i/>
                <w:szCs w:val="22"/>
                <w:lang w:eastAsia="sv-SE"/>
              </w:rPr>
              <w:lastRenderedPageBreak/>
              <w:t>uac-BarringForCommon</w:t>
            </w:r>
            <w:proofErr w:type="spellEnd"/>
          </w:p>
          <w:p w14:paraId="6735E55E" w14:textId="77777777" w:rsidR="00135437" w:rsidRPr="0095250E" w:rsidRDefault="00135437" w:rsidP="00985E0E">
            <w:pPr>
              <w:pStyle w:val="TAL"/>
              <w:rPr>
                <w:b/>
                <w:bCs/>
                <w:i/>
                <w:szCs w:val="22"/>
                <w:lang w:eastAsia="en-GB"/>
              </w:rPr>
            </w:pPr>
            <w:r w:rsidRPr="0095250E">
              <w:rPr>
                <w:rFonts w:eastAsia="Calibri"/>
                <w:szCs w:val="22"/>
                <w:lang w:eastAsia="sv-SE"/>
              </w:rPr>
              <w:t xml:space="preserve">Common access control parameters for each access category. Common values are used for all </w:t>
            </w:r>
            <w:proofErr w:type="spellStart"/>
            <w:r w:rsidRPr="0095250E">
              <w:rPr>
                <w:rFonts w:eastAsia="Calibri"/>
                <w:szCs w:val="22"/>
                <w:lang w:eastAsia="sv-SE"/>
              </w:rPr>
              <w:t>PLMNs</w:t>
            </w:r>
            <w:proofErr w:type="spellEnd"/>
            <w:r w:rsidRPr="0095250E">
              <w:rPr>
                <w:rFonts w:eastAsia="Calibri"/>
                <w:szCs w:val="22"/>
                <w:lang w:eastAsia="sv-SE"/>
              </w:rPr>
              <w:t>/</w:t>
            </w:r>
            <w:proofErr w:type="spellStart"/>
            <w:r w:rsidRPr="0095250E">
              <w:rPr>
                <w:rFonts w:eastAsia="Calibri"/>
                <w:szCs w:val="22"/>
                <w:lang w:eastAsia="sv-SE"/>
              </w:rPr>
              <w:t>SNPNs</w:t>
            </w:r>
            <w:proofErr w:type="spellEnd"/>
            <w:r w:rsidRPr="0095250E">
              <w:rPr>
                <w:rFonts w:eastAsia="Calibri"/>
                <w:szCs w:val="22"/>
                <w:lang w:eastAsia="sv-SE"/>
              </w:rPr>
              <w:t xml:space="preserve">, unless overwritten by the PLMN/SNPN specific configuration provided in </w:t>
            </w:r>
            <w:proofErr w:type="spellStart"/>
            <w:r w:rsidRPr="0095250E">
              <w:rPr>
                <w:rFonts w:eastAsia="Calibri"/>
                <w:i/>
                <w:szCs w:val="22"/>
                <w:lang w:eastAsia="sv-SE"/>
              </w:rPr>
              <w:t>uac</w:t>
            </w:r>
            <w:proofErr w:type="spellEnd"/>
            <w:r w:rsidRPr="0095250E">
              <w:rPr>
                <w:rFonts w:eastAsia="Calibri"/>
                <w:i/>
                <w:szCs w:val="22"/>
                <w:lang w:eastAsia="sv-SE"/>
              </w:rPr>
              <w:t>-</w:t>
            </w:r>
            <w:proofErr w:type="spellStart"/>
            <w:r w:rsidRPr="0095250E">
              <w:rPr>
                <w:rFonts w:eastAsia="Calibri"/>
                <w:i/>
                <w:szCs w:val="22"/>
                <w:lang w:eastAsia="sv-SE"/>
              </w:rPr>
              <w:t>BarringPerPLMN</w:t>
            </w:r>
            <w:proofErr w:type="spellEnd"/>
            <w:r w:rsidRPr="0095250E">
              <w:rPr>
                <w:rFonts w:eastAsia="Calibri"/>
                <w:i/>
                <w:szCs w:val="22"/>
                <w:lang w:eastAsia="sv-SE"/>
              </w:rPr>
              <w:t>-List</w:t>
            </w:r>
            <w:r w:rsidRPr="0095250E">
              <w:rPr>
                <w:rFonts w:eastAsia="Calibri"/>
                <w:szCs w:val="22"/>
                <w:lang w:eastAsia="sv-SE"/>
              </w:rPr>
              <w:t>. The parameters are specified by providing an index to the set of configurations (</w:t>
            </w:r>
            <w:proofErr w:type="spellStart"/>
            <w:r w:rsidRPr="0095250E">
              <w:rPr>
                <w:rFonts w:eastAsia="Calibri"/>
                <w:i/>
                <w:szCs w:val="22"/>
                <w:lang w:eastAsia="sv-SE"/>
              </w:rPr>
              <w:t>uac-BarringInfoSetList</w:t>
            </w:r>
            <w:proofErr w:type="spellEnd"/>
            <w:r w:rsidRPr="0095250E">
              <w:rPr>
                <w:rFonts w:eastAsia="Calibri"/>
                <w:szCs w:val="22"/>
                <w:lang w:eastAsia="sv-SE"/>
              </w:rPr>
              <w:t>). UE behaviour upon absence of this field is specified in clause 5.3.14.2.</w:t>
            </w:r>
          </w:p>
        </w:tc>
      </w:tr>
      <w:tr w:rsidR="00135437" w:rsidRPr="0095250E" w14:paraId="4997FA04" w14:textId="77777777" w:rsidTr="00135437">
        <w:tc>
          <w:tcPr>
            <w:tcW w:w="5000" w:type="pct"/>
            <w:tcBorders>
              <w:top w:val="single" w:sz="4" w:space="0" w:color="auto"/>
              <w:left w:val="single" w:sz="4" w:space="0" w:color="auto"/>
              <w:bottom w:val="single" w:sz="4" w:space="0" w:color="auto"/>
              <w:right w:val="single" w:sz="4" w:space="0" w:color="auto"/>
            </w:tcBorders>
            <w:hideMark/>
          </w:tcPr>
          <w:p w14:paraId="2494BC07" w14:textId="77777777" w:rsidR="00135437" w:rsidRPr="0095250E" w:rsidRDefault="00135437" w:rsidP="00985E0E">
            <w:pPr>
              <w:pStyle w:val="TAL"/>
              <w:rPr>
                <w:b/>
                <w:i/>
                <w:lang w:eastAsia="sv-SE"/>
              </w:rPr>
            </w:pPr>
            <w:proofErr w:type="spellStart"/>
            <w:r w:rsidRPr="0095250E">
              <w:rPr>
                <w:b/>
                <w:i/>
                <w:lang w:eastAsia="sv-SE"/>
              </w:rPr>
              <w:t>ue-TimersAndConstants</w:t>
            </w:r>
            <w:proofErr w:type="spellEnd"/>
          </w:p>
          <w:p w14:paraId="78FE29D6" w14:textId="77777777" w:rsidR="00135437" w:rsidRPr="0095250E" w:rsidRDefault="00135437" w:rsidP="00985E0E">
            <w:pPr>
              <w:pStyle w:val="TAL"/>
              <w:rPr>
                <w:lang w:eastAsia="sv-SE"/>
              </w:rPr>
            </w:pPr>
            <w:r w:rsidRPr="0095250E">
              <w:rPr>
                <w:lang w:eastAsia="sv-SE"/>
              </w:rPr>
              <w:t>Timer and constant values to be used by the UE.</w:t>
            </w:r>
            <w:r w:rsidRPr="0095250E">
              <w:rPr>
                <w:rFonts w:eastAsia="Calibri"/>
                <w:szCs w:val="22"/>
                <w:lang w:eastAsia="sv-SE"/>
              </w:rPr>
              <w:t xml:space="preserve"> Th</w:t>
            </w:r>
            <w:r w:rsidRPr="0095250E">
              <w:rPr>
                <w:rFonts w:eastAsia="Calibri" w:cs="Arial"/>
                <w:szCs w:val="22"/>
                <w:lang w:eastAsia="sv-SE"/>
              </w:rPr>
              <w:t>e cell operating as PCell always provides th</w:t>
            </w:r>
            <w:r w:rsidRPr="0095250E">
              <w:rPr>
                <w:rFonts w:eastAsia="Calibri"/>
                <w:szCs w:val="22"/>
                <w:lang w:eastAsia="sv-SE"/>
              </w:rPr>
              <w:t>is field.</w:t>
            </w:r>
          </w:p>
        </w:tc>
      </w:tr>
      <w:tr w:rsidR="00135437" w:rsidRPr="0095250E" w14:paraId="67C0F6A3" w14:textId="77777777" w:rsidTr="00135437">
        <w:tc>
          <w:tcPr>
            <w:tcW w:w="5000" w:type="pct"/>
            <w:tcBorders>
              <w:top w:val="single" w:sz="4" w:space="0" w:color="auto"/>
              <w:left w:val="single" w:sz="4" w:space="0" w:color="auto"/>
              <w:bottom w:val="single" w:sz="4" w:space="0" w:color="auto"/>
              <w:right w:val="single" w:sz="4" w:space="0" w:color="auto"/>
            </w:tcBorders>
            <w:hideMark/>
          </w:tcPr>
          <w:p w14:paraId="665F4E48" w14:textId="77777777" w:rsidR="00135437" w:rsidRPr="0095250E" w:rsidRDefault="00135437" w:rsidP="00985E0E">
            <w:pPr>
              <w:pStyle w:val="TAL"/>
              <w:rPr>
                <w:b/>
                <w:i/>
                <w:lang w:eastAsia="sv-SE"/>
              </w:rPr>
            </w:pPr>
            <w:proofErr w:type="spellStart"/>
            <w:r w:rsidRPr="0095250E">
              <w:rPr>
                <w:b/>
                <w:i/>
                <w:lang w:eastAsia="sv-SE"/>
              </w:rPr>
              <w:t>useFullResumeID</w:t>
            </w:r>
            <w:proofErr w:type="spellEnd"/>
          </w:p>
          <w:p w14:paraId="714B1065" w14:textId="77777777" w:rsidR="00135437" w:rsidRPr="0095250E" w:rsidRDefault="00135437" w:rsidP="00985E0E">
            <w:pPr>
              <w:pStyle w:val="TAL"/>
              <w:rPr>
                <w:rFonts w:eastAsia="Calibri"/>
                <w:b/>
                <w:i/>
                <w:szCs w:val="22"/>
                <w:lang w:eastAsia="sv-SE"/>
              </w:rPr>
            </w:pPr>
            <w:r w:rsidRPr="0095250E">
              <w:rPr>
                <w:lang w:eastAsia="sv-SE"/>
              </w:rPr>
              <w:t xml:space="preserve">Indicates which resume identifier and Resume request message should be used. UE uses </w:t>
            </w:r>
            <w:proofErr w:type="spellStart"/>
            <w:r w:rsidRPr="0095250E">
              <w:rPr>
                <w:i/>
                <w:lang w:eastAsia="sv-SE"/>
              </w:rPr>
              <w:t>fullI</w:t>
            </w:r>
            <w:proofErr w:type="spellEnd"/>
            <w:r w:rsidRPr="0095250E">
              <w:rPr>
                <w:i/>
                <w:lang w:eastAsia="sv-SE"/>
              </w:rPr>
              <w:t>-RNTI</w:t>
            </w:r>
            <w:r w:rsidRPr="0095250E">
              <w:rPr>
                <w:lang w:eastAsia="sv-SE"/>
              </w:rPr>
              <w:t xml:space="preserve"> and </w:t>
            </w:r>
            <w:r w:rsidRPr="0095250E">
              <w:rPr>
                <w:i/>
                <w:lang w:eastAsia="sv-SE"/>
              </w:rPr>
              <w:t>RRCResumeRequest1</w:t>
            </w:r>
            <w:r w:rsidRPr="0095250E">
              <w:rPr>
                <w:lang w:eastAsia="sv-SE"/>
              </w:rPr>
              <w:t xml:space="preserve"> if the field is present, or </w:t>
            </w:r>
            <w:proofErr w:type="spellStart"/>
            <w:r w:rsidRPr="0095250E">
              <w:rPr>
                <w:i/>
                <w:lang w:eastAsia="sv-SE"/>
              </w:rPr>
              <w:t>shortI</w:t>
            </w:r>
            <w:proofErr w:type="spellEnd"/>
            <w:r w:rsidRPr="0095250E">
              <w:rPr>
                <w:i/>
                <w:lang w:eastAsia="sv-SE"/>
              </w:rPr>
              <w:t>-RNTI</w:t>
            </w:r>
            <w:r w:rsidRPr="0095250E">
              <w:rPr>
                <w:lang w:eastAsia="sv-SE"/>
              </w:rPr>
              <w:t xml:space="preserve"> and </w:t>
            </w:r>
            <w:proofErr w:type="spellStart"/>
            <w:r w:rsidRPr="0095250E">
              <w:rPr>
                <w:i/>
                <w:lang w:eastAsia="sv-SE"/>
              </w:rPr>
              <w:t>RRCResumeRequest</w:t>
            </w:r>
            <w:proofErr w:type="spellEnd"/>
            <w:r w:rsidRPr="0095250E">
              <w:rPr>
                <w:lang w:eastAsia="sv-SE"/>
              </w:rPr>
              <w:t xml:space="preserve"> if the field is absent.</w:t>
            </w:r>
          </w:p>
        </w:tc>
      </w:tr>
    </w:tbl>
    <w:p w14:paraId="70C2C678" w14:textId="77777777" w:rsidR="00135437" w:rsidRPr="0095250E" w:rsidRDefault="00135437" w:rsidP="0013543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6892"/>
      </w:tblGrid>
      <w:tr w:rsidR="00135437" w:rsidRPr="0095250E" w14:paraId="0C6B1F63" w14:textId="77777777" w:rsidTr="00135437">
        <w:tc>
          <w:tcPr>
            <w:tcW w:w="1421" w:type="pct"/>
            <w:tcBorders>
              <w:top w:val="single" w:sz="4" w:space="0" w:color="auto"/>
              <w:left w:val="single" w:sz="4" w:space="0" w:color="auto"/>
              <w:bottom w:val="single" w:sz="4" w:space="0" w:color="auto"/>
              <w:right w:val="single" w:sz="4" w:space="0" w:color="auto"/>
            </w:tcBorders>
            <w:hideMark/>
          </w:tcPr>
          <w:p w14:paraId="7B44E213" w14:textId="77777777" w:rsidR="00135437" w:rsidRPr="0095250E" w:rsidRDefault="00135437" w:rsidP="00985E0E">
            <w:pPr>
              <w:pStyle w:val="TAH"/>
              <w:rPr>
                <w:szCs w:val="22"/>
                <w:lang w:eastAsia="sv-SE"/>
              </w:rPr>
            </w:pPr>
            <w:r w:rsidRPr="0095250E">
              <w:rPr>
                <w:szCs w:val="22"/>
                <w:lang w:eastAsia="sv-SE"/>
              </w:rPr>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1CA1F61B" w14:textId="77777777" w:rsidR="00135437" w:rsidRPr="0095250E" w:rsidRDefault="00135437" w:rsidP="00985E0E">
            <w:pPr>
              <w:pStyle w:val="TAH"/>
              <w:rPr>
                <w:szCs w:val="22"/>
                <w:lang w:eastAsia="sv-SE"/>
              </w:rPr>
            </w:pPr>
            <w:r w:rsidRPr="0095250E">
              <w:rPr>
                <w:szCs w:val="22"/>
                <w:lang w:eastAsia="sv-SE"/>
              </w:rPr>
              <w:t>Explanation</w:t>
            </w:r>
          </w:p>
        </w:tc>
      </w:tr>
      <w:tr w:rsidR="00135437" w:rsidRPr="0095250E" w14:paraId="2EA99BB4" w14:textId="77777777" w:rsidTr="00135437">
        <w:tc>
          <w:tcPr>
            <w:tcW w:w="1421" w:type="pct"/>
            <w:tcBorders>
              <w:top w:val="single" w:sz="4" w:space="0" w:color="auto"/>
              <w:left w:val="single" w:sz="4" w:space="0" w:color="auto"/>
              <w:bottom w:val="single" w:sz="4" w:space="0" w:color="auto"/>
              <w:right w:val="single" w:sz="4" w:space="0" w:color="auto"/>
            </w:tcBorders>
          </w:tcPr>
          <w:p w14:paraId="049FC793" w14:textId="77777777" w:rsidR="00135437" w:rsidRPr="0095250E" w:rsidRDefault="00135437" w:rsidP="00985E0E">
            <w:pPr>
              <w:pStyle w:val="TAL"/>
              <w:rPr>
                <w:i/>
                <w:szCs w:val="22"/>
                <w:lang w:eastAsia="sv-SE"/>
              </w:rPr>
            </w:pPr>
            <w:r w:rsidRPr="0095250E">
              <w:rPr>
                <w:i/>
                <w:szCs w:val="22"/>
                <w:lang w:eastAsia="sv-SE"/>
              </w:rPr>
              <w:t>EDRX-RC</w:t>
            </w:r>
          </w:p>
        </w:tc>
        <w:tc>
          <w:tcPr>
            <w:tcW w:w="3579" w:type="pct"/>
            <w:tcBorders>
              <w:top w:val="single" w:sz="4" w:space="0" w:color="auto"/>
              <w:left w:val="single" w:sz="4" w:space="0" w:color="auto"/>
              <w:bottom w:val="single" w:sz="4" w:space="0" w:color="auto"/>
              <w:right w:val="single" w:sz="4" w:space="0" w:color="auto"/>
            </w:tcBorders>
          </w:tcPr>
          <w:p w14:paraId="00B80522" w14:textId="77777777" w:rsidR="00135437" w:rsidRPr="0095250E" w:rsidRDefault="00135437" w:rsidP="00985E0E">
            <w:pPr>
              <w:pStyle w:val="TAL"/>
              <w:rPr>
                <w:szCs w:val="22"/>
                <w:lang w:eastAsia="sv-SE"/>
              </w:rPr>
            </w:pPr>
            <w:r w:rsidRPr="0095250E">
              <w:rPr>
                <w:szCs w:val="22"/>
                <w:lang w:eastAsia="sv-SE"/>
              </w:rPr>
              <w:t xml:space="preserve">The field is optionally present, Need R, in a cell that enables </w:t>
            </w:r>
            <w:proofErr w:type="spellStart"/>
            <w:r w:rsidRPr="0095250E">
              <w:rPr>
                <w:i/>
                <w:iCs/>
                <w:szCs w:val="22"/>
                <w:lang w:eastAsia="sv-SE"/>
              </w:rPr>
              <w:t>eDRX-AllowedIdle</w:t>
            </w:r>
            <w:proofErr w:type="spellEnd"/>
            <w:r w:rsidRPr="0095250E">
              <w:rPr>
                <w:szCs w:val="22"/>
                <w:lang w:eastAsia="sv-SE"/>
              </w:rPr>
              <w:t>, otherwise it is absent.</w:t>
            </w:r>
          </w:p>
        </w:tc>
      </w:tr>
      <w:tr w:rsidR="00135437" w:rsidRPr="0095250E" w14:paraId="44FF74CF" w14:textId="77777777" w:rsidTr="00135437">
        <w:tc>
          <w:tcPr>
            <w:tcW w:w="1421" w:type="pct"/>
            <w:tcBorders>
              <w:top w:val="single" w:sz="4" w:space="0" w:color="auto"/>
              <w:left w:val="single" w:sz="4" w:space="0" w:color="auto"/>
              <w:bottom w:val="single" w:sz="4" w:space="0" w:color="auto"/>
              <w:right w:val="single" w:sz="4" w:space="0" w:color="auto"/>
            </w:tcBorders>
          </w:tcPr>
          <w:p w14:paraId="3BC724A1" w14:textId="77777777" w:rsidR="00135437" w:rsidRPr="0095250E" w:rsidRDefault="00135437" w:rsidP="00985E0E">
            <w:pPr>
              <w:pStyle w:val="TAL"/>
              <w:rPr>
                <w:i/>
                <w:szCs w:val="22"/>
                <w:lang w:eastAsia="sv-SE"/>
              </w:rPr>
            </w:pPr>
            <w:r w:rsidRPr="0095250E">
              <w:rPr>
                <w:i/>
                <w:szCs w:val="22"/>
                <w:lang w:eastAsia="sv-SE"/>
              </w:rPr>
              <w:t>MINT</w:t>
            </w:r>
          </w:p>
        </w:tc>
        <w:tc>
          <w:tcPr>
            <w:tcW w:w="3579" w:type="pct"/>
            <w:tcBorders>
              <w:top w:val="single" w:sz="4" w:space="0" w:color="auto"/>
              <w:left w:val="single" w:sz="4" w:space="0" w:color="auto"/>
              <w:bottom w:val="single" w:sz="4" w:space="0" w:color="auto"/>
              <w:right w:val="single" w:sz="4" w:space="0" w:color="auto"/>
            </w:tcBorders>
          </w:tcPr>
          <w:p w14:paraId="61D50A77" w14:textId="77777777" w:rsidR="00135437" w:rsidRPr="0095250E" w:rsidRDefault="00135437" w:rsidP="00985E0E">
            <w:pPr>
              <w:pStyle w:val="TAL"/>
              <w:rPr>
                <w:szCs w:val="22"/>
                <w:lang w:eastAsia="sv-SE"/>
              </w:rPr>
            </w:pPr>
            <w:r w:rsidRPr="0095250E">
              <w:rPr>
                <w:szCs w:val="22"/>
                <w:lang w:eastAsia="sv-SE"/>
              </w:rPr>
              <w:t xml:space="preserve">The field is optionally present, Need R, in a cell that provides a configuration for disaster roaming, otherwise it is </w:t>
            </w:r>
            <w:r w:rsidRPr="0095250E">
              <w:rPr>
                <w:szCs w:val="22"/>
                <w:lang w:eastAsia="en-GB"/>
              </w:rPr>
              <w:t>absent, Need R</w:t>
            </w:r>
            <w:r w:rsidRPr="0095250E">
              <w:rPr>
                <w:szCs w:val="22"/>
                <w:lang w:eastAsia="sv-SE"/>
              </w:rPr>
              <w:t>.</w:t>
            </w:r>
          </w:p>
        </w:tc>
      </w:tr>
      <w:tr w:rsidR="00135437" w:rsidRPr="0095250E" w14:paraId="758751AB" w14:textId="77777777" w:rsidTr="00135437">
        <w:tc>
          <w:tcPr>
            <w:tcW w:w="1421" w:type="pct"/>
            <w:tcBorders>
              <w:top w:val="single" w:sz="4" w:space="0" w:color="auto"/>
              <w:left w:val="single" w:sz="4" w:space="0" w:color="auto"/>
              <w:bottom w:val="single" w:sz="4" w:space="0" w:color="auto"/>
              <w:right w:val="single" w:sz="4" w:space="0" w:color="auto"/>
            </w:tcBorders>
          </w:tcPr>
          <w:p w14:paraId="17311386" w14:textId="77777777" w:rsidR="00135437" w:rsidRPr="0095250E" w:rsidRDefault="00135437" w:rsidP="00985E0E">
            <w:pPr>
              <w:pStyle w:val="TAL"/>
              <w:rPr>
                <w:i/>
                <w:szCs w:val="22"/>
                <w:lang w:eastAsia="sv-SE"/>
              </w:rPr>
            </w:pPr>
            <w:r w:rsidRPr="0095250E">
              <w:rPr>
                <w:i/>
                <w:iCs/>
              </w:rPr>
              <w:t>MT-SDT1</w:t>
            </w:r>
          </w:p>
        </w:tc>
        <w:tc>
          <w:tcPr>
            <w:tcW w:w="3579" w:type="pct"/>
            <w:tcBorders>
              <w:top w:val="single" w:sz="4" w:space="0" w:color="auto"/>
              <w:left w:val="single" w:sz="4" w:space="0" w:color="auto"/>
              <w:bottom w:val="single" w:sz="4" w:space="0" w:color="auto"/>
              <w:right w:val="single" w:sz="4" w:space="0" w:color="auto"/>
            </w:tcBorders>
          </w:tcPr>
          <w:p w14:paraId="50C6CBDA" w14:textId="77777777" w:rsidR="00135437" w:rsidRPr="0095250E" w:rsidRDefault="00135437" w:rsidP="00985E0E">
            <w:pPr>
              <w:pStyle w:val="TAL"/>
              <w:rPr>
                <w:szCs w:val="22"/>
                <w:lang w:eastAsia="sv-SE"/>
              </w:rPr>
            </w:pPr>
            <w:r w:rsidRPr="0095250E">
              <w:rPr>
                <w:szCs w:val="22"/>
                <w:lang w:eastAsia="sv-SE"/>
              </w:rPr>
              <w:t xml:space="preserve">This field is optionally present, Need S, in a cell that supports MT-SDT if </w:t>
            </w:r>
            <w:r w:rsidRPr="0095250E">
              <w:rPr>
                <w:i/>
                <w:iCs/>
              </w:rPr>
              <w:t>sdt-ConfigCommon-r17</w:t>
            </w:r>
            <w:r w:rsidRPr="0095250E">
              <w:t xml:space="preserve"> is not present</w:t>
            </w:r>
            <w:r w:rsidRPr="0095250E">
              <w:rPr>
                <w:szCs w:val="22"/>
                <w:lang w:eastAsia="sv-SE"/>
              </w:rPr>
              <w:t>, otherwise it is absent.</w:t>
            </w:r>
          </w:p>
        </w:tc>
      </w:tr>
      <w:tr w:rsidR="00135437" w:rsidRPr="0095250E" w14:paraId="26A49CAE" w14:textId="77777777" w:rsidTr="00135437">
        <w:tc>
          <w:tcPr>
            <w:tcW w:w="1421" w:type="pct"/>
            <w:tcBorders>
              <w:top w:val="single" w:sz="4" w:space="0" w:color="auto"/>
              <w:left w:val="single" w:sz="4" w:space="0" w:color="auto"/>
              <w:bottom w:val="single" w:sz="4" w:space="0" w:color="auto"/>
              <w:right w:val="single" w:sz="4" w:space="0" w:color="auto"/>
            </w:tcBorders>
          </w:tcPr>
          <w:p w14:paraId="63550767" w14:textId="77777777" w:rsidR="00135437" w:rsidRPr="0095250E" w:rsidRDefault="00135437" w:rsidP="00985E0E">
            <w:pPr>
              <w:pStyle w:val="TAL"/>
              <w:rPr>
                <w:i/>
                <w:szCs w:val="22"/>
                <w:lang w:eastAsia="sv-SE"/>
              </w:rPr>
            </w:pPr>
            <w:r w:rsidRPr="0095250E">
              <w:rPr>
                <w:i/>
                <w:iCs/>
              </w:rPr>
              <w:t>MT-SDT2</w:t>
            </w:r>
          </w:p>
        </w:tc>
        <w:tc>
          <w:tcPr>
            <w:tcW w:w="3579" w:type="pct"/>
            <w:tcBorders>
              <w:top w:val="single" w:sz="4" w:space="0" w:color="auto"/>
              <w:left w:val="single" w:sz="4" w:space="0" w:color="auto"/>
              <w:bottom w:val="single" w:sz="4" w:space="0" w:color="auto"/>
              <w:right w:val="single" w:sz="4" w:space="0" w:color="auto"/>
            </w:tcBorders>
          </w:tcPr>
          <w:p w14:paraId="5009E50A" w14:textId="77777777" w:rsidR="00135437" w:rsidRPr="0095250E" w:rsidRDefault="00135437" w:rsidP="00985E0E">
            <w:pPr>
              <w:pStyle w:val="TAL"/>
              <w:rPr>
                <w:szCs w:val="22"/>
                <w:lang w:eastAsia="sv-SE"/>
              </w:rPr>
            </w:pPr>
            <w:r w:rsidRPr="0095250E">
              <w:rPr>
                <w:szCs w:val="22"/>
                <w:lang w:eastAsia="sv-SE"/>
              </w:rPr>
              <w:t xml:space="preserve">This field is mandatory present in a cell that supports MT-SDT if </w:t>
            </w:r>
            <w:r w:rsidRPr="0095250E">
              <w:rPr>
                <w:i/>
                <w:iCs/>
              </w:rPr>
              <w:t>sdt-ConfigCommon-r17</w:t>
            </w:r>
            <w:r w:rsidRPr="0095250E">
              <w:t xml:space="preserve"> is not present</w:t>
            </w:r>
            <w:r w:rsidRPr="0095250E">
              <w:rPr>
                <w:szCs w:val="22"/>
                <w:lang w:eastAsia="sv-SE"/>
              </w:rPr>
              <w:t>, otherwise it is absent.</w:t>
            </w:r>
          </w:p>
        </w:tc>
      </w:tr>
      <w:tr w:rsidR="00135437" w:rsidRPr="0095250E" w14:paraId="12BD993D" w14:textId="77777777" w:rsidTr="00135437">
        <w:tc>
          <w:tcPr>
            <w:tcW w:w="1421" w:type="pct"/>
            <w:tcBorders>
              <w:top w:val="single" w:sz="4" w:space="0" w:color="auto"/>
              <w:left w:val="single" w:sz="4" w:space="0" w:color="auto"/>
              <w:bottom w:val="single" w:sz="4" w:space="0" w:color="auto"/>
              <w:right w:val="single" w:sz="4" w:space="0" w:color="auto"/>
            </w:tcBorders>
            <w:hideMark/>
          </w:tcPr>
          <w:p w14:paraId="141B9635" w14:textId="77777777" w:rsidR="00135437" w:rsidRPr="0095250E" w:rsidRDefault="00135437" w:rsidP="00985E0E">
            <w:pPr>
              <w:pStyle w:val="TAL"/>
              <w:rPr>
                <w:i/>
                <w:szCs w:val="22"/>
                <w:lang w:eastAsia="sv-SE"/>
              </w:rPr>
            </w:pPr>
            <w:r w:rsidRPr="0095250E">
              <w:rPr>
                <w:i/>
                <w:szCs w:val="22"/>
                <w:lang w:eastAsia="sv-SE"/>
              </w:rPr>
              <w:t>Standalone</w:t>
            </w:r>
          </w:p>
        </w:tc>
        <w:tc>
          <w:tcPr>
            <w:tcW w:w="3579" w:type="pct"/>
            <w:tcBorders>
              <w:top w:val="single" w:sz="4" w:space="0" w:color="auto"/>
              <w:left w:val="single" w:sz="4" w:space="0" w:color="auto"/>
              <w:bottom w:val="single" w:sz="4" w:space="0" w:color="auto"/>
              <w:right w:val="single" w:sz="4" w:space="0" w:color="auto"/>
            </w:tcBorders>
            <w:hideMark/>
          </w:tcPr>
          <w:p w14:paraId="015E1E50" w14:textId="77777777" w:rsidR="00135437" w:rsidRPr="0095250E" w:rsidRDefault="00135437" w:rsidP="00985E0E">
            <w:pPr>
              <w:pStyle w:val="TAL"/>
              <w:rPr>
                <w:szCs w:val="22"/>
                <w:lang w:eastAsia="sv-SE"/>
              </w:rPr>
            </w:pPr>
            <w:r w:rsidRPr="0095250E">
              <w:rPr>
                <w:szCs w:val="22"/>
                <w:lang w:eastAsia="sv-SE"/>
              </w:rPr>
              <w:t xml:space="preserve">The field is mandatory present in a cell that supports standalone operation, otherwise it is </w:t>
            </w:r>
            <w:r w:rsidRPr="0095250E">
              <w:rPr>
                <w:szCs w:val="22"/>
                <w:lang w:eastAsia="en-GB"/>
              </w:rPr>
              <w:t>absent</w:t>
            </w:r>
            <w:r w:rsidRPr="0095250E">
              <w:rPr>
                <w:szCs w:val="22"/>
                <w:lang w:eastAsia="sv-SE"/>
              </w:rPr>
              <w:t>.</w:t>
            </w:r>
          </w:p>
        </w:tc>
      </w:tr>
    </w:tbl>
    <w:p w14:paraId="60A2A180" w14:textId="76667CDE" w:rsidR="00AF6D67" w:rsidRDefault="00AF6D67" w:rsidP="003E13F4"/>
    <w:p w14:paraId="54D1511D" w14:textId="77777777" w:rsidR="00AF6D67" w:rsidRDefault="00AF6D67">
      <w:pPr>
        <w:overflowPunct/>
        <w:autoSpaceDE/>
        <w:autoSpaceDN/>
        <w:adjustRightInd/>
        <w:spacing w:after="0"/>
        <w:jc w:val="left"/>
        <w:textAlignment w:val="auto"/>
      </w:pPr>
      <w:r>
        <w:br w:type="page"/>
      </w:r>
    </w:p>
    <w:p w14:paraId="49592EF1" w14:textId="5210D767" w:rsidR="00A97506" w:rsidRPr="00CE0424" w:rsidRDefault="009E4813" w:rsidP="00A97506">
      <w:pPr>
        <w:pStyle w:val="Heading1"/>
      </w:pPr>
      <w:r>
        <w:lastRenderedPageBreak/>
        <w:t>4</w:t>
      </w:r>
      <w:r>
        <w:tab/>
      </w:r>
      <w:r w:rsidR="00A97506" w:rsidRPr="00CE0424">
        <w:t>Conclusion</w:t>
      </w:r>
      <w:r w:rsidR="00AF6D67">
        <w:t>s</w:t>
      </w:r>
    </w:p>
    <w:p w14:paraId="1021AB0A" w14:textId="699F6312" w:rsidR="006D43F2" w:rsidRDefault="006D43F2" w:rsidP="006D43F2">
      <w:pPr>
        <w:pStyle w:val="BodyText"/>
        <w:rPr>
          <w:b/>
          <w:bCs/>
        </w:rPr>
      </w:pPr>
      <w:bookmarkStart w:id="73" w:name="_In-sequence_SDU_delivery"/>
      <w:bookmarkEnd w:id="73"/>
      <w:r>
        <w:t>In the previous sections</w:t>
      </w:r>
      <w:r w:rsidR="00AF6D67">
        <w:t xml:space="preserve">, </w:t>
      </w:r>
      <w:r w:rsidRPr="00CE0424">
        <w:t xml:space="preserve">we </w:t>
      </w:r>
      <w:r w:rsidR="00AF6D67">
        <w:t>have presented</w:t>
      </w:r>
      <w:r>
        <w:t xml:space="preserve"> the following observations</w:t>
      </w:r>
      <w:r w:rsidRPr="00CE0424">
        <w:t>:</w:t>
      </w:r>
      <w:r>
        <w:rPr>
          <w:b/>
          <w:bCs/>
        </w:rPr>
        <w:t xml:space="preserve"> </w:t>
      </w:r>
    </w:p>
    <w:p w14:paraId="767C6795" w14:textId="01715BC5" w:rsidR="008027EC" w:rsidRDefault="006D43F2">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rPr>
        <w:fldChar w:fldCharType="begin"/>
      </w:r>
      <w:r>
        <w:rPr>
          <w:bCs/>
        </w:rPr>
        <w:instrText xml:space="preserve"> TOC \f O \n \h \z \t "Observation" \c </w:instrText>
      </w:r>
      <w:r>
        <w:rPr>
          <w:b w:val="0"/>
          <w:bCs/>
        </w:rPr>
        <w:fldChar w:fldCharType="separate"/>
      </w:r>
      <w:hyperlink w:anchor="_Toc159242841" w:history="1">
        <w:r w:rsidR="008027EC" w:rsidRPr="00476D82">
          <w:rPr>
            <w:rStyle w:val="Hyperlink"/>
            <w:noProof/>
          </w:rPr>
          <w:t>Observation 1</w:t>
        </w:r>
        <w:r w:rsidR="008027EC">
          <w:rPr>
            <w:rFonts w:asciiTheme="minorHAnsi" w:eastAsiaTheme="minorEastAsia" w:hAnsiTheme="minorHAnsi" w:cstheme="minorBidi"/>
            <w:b w:val="0"/>
            <w:noProof/>
            <w:kern w:val="2"/>
            <w:sz w:val="22"/>
            <w:szCs w:val="22"/>
            <w:lang w:val="en-SE" w:eastAsia="en-SE"/>
            <w14:ligatures w14:val="standardContextual"/>
          </w:rPr>
          <w:tab/>
        </w:r>
        <w:r w:rsidR="008027EC" w:rsidRPr="00476D82">
          <w:rPr>
            <w:rStyle w:val="Hyperlink"/>
            <w:noProof/>
          </w:rPr>
          <w:t>Mechanically steered VSATs are limited to blind handover for service link switch.</w:t>
        </w:r>
      </w:hyperlink>
    </w:p>
    <w:p w14:paraId="1D9EC4CE" w14:textId="769FED6E" w:rsidR="008027EC" w:rsidRDefault="008027EC">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9242842" w:history="1">
        <w:r w:rsidRPr="00476D82">
          <w:rPr>
            <w:rStyle w:val="Hyperlink"/>
            <w:noProof/>
          </w:rPr>
          <w:t>Observation 2</w:t>
        </w:r>
        <w:r>
          <w:rPr>
            <w:rFonts w:asciiTheme="minorHAnsi" w:eastAsiaTheme="minorEastAsia" w:hAnsiTheme="minorHAnsi" w:cstheme="minorBidi"/>
            <w:b w:val="0"/>
            <w:noProof/>
            <w:kern w:val="2"/>
            <w:sz w:val="22"/>
            <w:szCs w:val="22"/>
            <w:lang w:val="en-SE" w:eastAsia="en-SE"/>
            <w14:ligatures w14:val="standardContextual"/>
          </w:rPr>
          <w:tab/>
        </w:r>
        <w:r w:rsidRPr="00476D82">
          <w:rPr>
            <w:rStyle w:val="Hyperlink"/>
            <w:noProof/>
          </w:rPr>
          <w:t>RAN4 has extended the maximum interruption time and handover delay for mechanically steered VSATs.</w:t>
        </w:r>
      </w:hyperlink>
    </w:p>
    <w:p w14:paraId="6EF0C81B" w14:textId="5E8FF46F" w:rsidR="008027EC" w:rsidRDefault="008027EC">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9242843" w:history="1">
        <w:r w:rsidRPr="00476D82">
          <w:rPr>
            <w:rStyle w:val="Hyperlink"/>
            <w:noProof/>
          </w:rPr>
          <w:t>Observation 3</w:t>
        </w:r>
        <w:r>
          <w:rPr>
            <w:rFonts w:asciiTheme="minorHAnsi" w:eastAsiaTheme="minorEastAsia" w:hAnsiTheme="minorHAnsi" w:cstheme="minorBidi"/>
            <w:b w:val="0"/>
            <w:noProof/>
            <w:kern w:val="2"/>
            <w:sz w:val="22"/>
            <w:szCs w:val="22"/>
            <w:lang w:val="en-SE" w:eastAsia="en-SE"/>
            <w14:ligatures w14:val="standardContextual"/>
          </w:rPr>
          <w:tab/>
        </w:r>
        <w:r w:rsidRPr="00476D82">
          <w:rPr>
            <w:rStyle w:val="Hyperlink"/>
            <w:noProof/>
          </w:rPr>
          <w:t>Worst-case, the new delay component could accumulate up to 7.3 seconds and consume a significant portion of T304.</w:t>
        </w:r>
      </w:hyperlink>
    </w:p>
    <w:p w14:paraId="23E1A036" w14:textId="2639B9A2" w:rsidR="006D43F2" w:rsidRDefault="006D43F2" w:rsidP="006D43F2">
      <w:pPr>
        <w:pStyle w:val="BodyText"/>
      </w:pPr>
      <w:r>
        <w:rPr>
          <w:b/>
          <w:bCs/>
        </w:rPr>
        <w:fldChar w:fldCharType="end"/>
      </w:r>
    </w:p>
    <w:p w14:paraId="21CBF463" w14:textId="39C9E96E" w:rsidR="006D43F2" w:rsidRPr="00967EB5" w:rsidRDefault="006D43F2" w:rsidP="006D43F2">
      <w:pPr>
        <w:pStyle w:val="BodyText"/>
      </w:pPr>
      <w:r w:rsidRPr="00CE0424">
        <w:t xml:space="preserve">Based on the discussion in </w:t>
      </w:r>
      <w:r>
        <w:t xml:space="preserve">the previous </w:t>
      </w:r>
      <w:r w:rsidRPr="00CE0424">
        <w:t>section</w:t>
      </w:r>
      <w:r>
        <w:t>s</w:t>
      </w:r>
      <w:r w:rsidR="00AF6D67">
        <w:t xml:space="preserve">, </w:t>
      </w:r>
      <w:r w:rsidRPr="00CE0424">
        <w:t xml:space="preserve">we propose the </w:t>
      </w:r>
      <w:r w:rsidRPr="00097E57" w:rsidDel="00D16C1F">
        <w:t>following</w:t>
      </w:r>
      <w:r>
        <w:t>:</w:t>
      </w:r>
      <w:r>
        <w:rPr>
          <w:b/>
          <w:bCs/>
        </w:rPr>
        <w:t xml:space="preserve"> </w:t>
      </w:r>
    </w:p>
    <w:p w14:paraId="601F04E1" w14:textId="798C6C1F" w:rsidR="008027EC" w:rsidRDefault="006D43F2">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sidRPr="00B168BB">
        <w:rPr>
          <w:b w:val="0"/>
          <w:u w:val="single"/>
        </w:rPr>
        <w:fldChar w:fldCharType="begin"/>
      </w:r>
      <w:r w:rsidRPr="00B168BB">
        <w:rPr>
          <w:b w:val="0"/>
          <w:u w:val="single"/>
        </w:rPr>
        <w:instrText xml:space="preserve"> TOC \n \h \z \t "Proposal" \c </w:instrText>
      </w:r>
      <w:r w:rsidRPr="00B168BB">
        <w:rPr>
          <w:b w:val="0"/>
          <w:u w:val="single"/>
        </w:rPr>
        <w:fldChar w:fldCharType="separate"/>
      </w:r>
      <w:hyperlink w:anchor="_Toc159242844" w:history="1">
        <w:r w:rsidR="008027EC" w:rsidRPr="00152598">
          <w:rPr>
            <w:rStyle w:val="Hyperlink"/>
            <w:noProof/>
          </w:rPr>
          <w:t>Proposal 1</w:t>
        </w:r>
        <w:r w:rsidR="008027EC">
          <w:rPr>
            <w:rFonts w:asciiTheme="minorHAnsi" w:eastAsiaTheme="minorEastAsia" w:hAnsiTheme="minorHAnsi" w:cstheme="minorBidi"/>
            <w:b w:val="0"/>
            <w:noProof/>
            <w:kern w:val="2"/>
            <w:sz w:val="22"/>
            <w:szCs w:val="22"/>
            <w:lang w:val="en-SE" w:eastAsia="en-SE"/>
            <w14:ligatures w14:val="standardContextual"/>
          </w:rPr>
          <w:tab/>
        </w:r>
        <w:r w:rsidR="008027EC" w:rsidRPr="00152598">
          <w:rPr>
            <w:rStyle w:val="Hyperlink"/>
            <w:noProof/>
          </w:rPr>
          <w:t>Introduce a new barring bit for mobile VSATs in SIB1.</w:t>
        </w:r>
      </w:hyperlink>
    </w:p>
    <w:p w14:paraId="210B2280" w14:textId="3D41CC91" w:rsidR="008027EC" w:rsidRDefault="008027EC">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9242845" w:history="1">
        <w:r w:rsidRPr="00152598">
          <w:rPr>
            <w:rStyle w:val="Hyperlink"/>
            <w:noProof/>
          </w:rPr>
          <w:t>Proposal 2</w:t>
        </w:r>
        <w:r>
          <w:rPr>
            <w:rFonts w:asciiTheme="minorHAnsi" w:eastAsiaTheme="minorEastAsia" w:hAnsiTheme="minorHAnsi" w:cstheme="minorBidi"/>
            <w:b w:val="0"/>
            <w:noProof/>
            <w:kern w:val="2"/>
            <w:sz w:val="22"/>
            <w:szCs w:val="22"/>
            <w:lang w:val="en-SE" w:eastAsia="en-SE"/>
            <w14:ligatures w14:val="standardContextual"/>
          </w:rPr>
          <w:tab/>
        </w:r>
        <w:r w:rsidRPr="00152598">
          <w:rPr>
            <w:rStyle w:val="Hyperlink"/>
            <w:noProof/>
          </w:rPr>
          <w:t>Adopt the text proposal in Section 3.</w:t>
        </w:r>
      </w:hyperlink>
    </w:p>
    <w:p w14:paraId="43375E85" w14:textId="79FE9D56" w:rsidR="008027EC" w:rsidRDefault="008027EC">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9242846" w:history="1">
        <w:r w:rsidRPr="00152598">
          <w:rPr>
            <w:rStyle w:val="Hyperlink"/>
            <w:noProof/>
          </w:rPr>
          <w:t>Proposal 3</w:t>
        </w:r>
        <w:r>
          <w:rPr>
            <w:rFonts w:asciiTheme="minorHAnsi" w:eastAsiaTheme="minorEastAsia" w:hAnsiTheme="minorHAnsi" w:cstheme="minorBidi"/>
            <w:b w:val="0"/>
            <w:noProof/>
            <w:kern w:val="2"/>
            <w:sz w:val="22"/>
            <w:szCs w:val="22"/>
            <w:lang w:val="en-SE" w:eastAsia="en-SE"/>
            <w14:ligatures w14:val="standardContextual"/>
          </w:rPr>
          <w:tab/>
        </w:r>
        <w:r w:rsidRPr="00152598">
          <w:rPr>
            <w:rStyle w:val="Hyperlink"/>
            <w:noProof/>
          </w:rPr>
          <w:t>Postpone the start of T304 until the VSAT UE has aligned its beam towards the target satellite.</w:t>
        </w:r>
      </w:hyperlink>
    </w:p>
    <w:p w14:paraId="7FB2AF4A" w14:textId="3E31DBE0" w:rsidR="00A97506" w:rsidRPr="006B4611" w:rsidRDefault="006D43F2" w:rsidP="00AF6D67">
      <w:pPr>
        <w:pStyle w:val="Heading1"/>
        <w:rPr>
          <w:lang w:val="en-US"/>
        </w:rPr>
      </w:pPr>
      <w:r w:rsidRPr="00B168BB">
        <w:fldChar w:fldCharType="end"/>
      </w:r>
      <w:r w:rsidR="00AF6D67" w:rsidRPr="00AF6D67">
        <w:t>5</w:t>
      </w:r>
      <w:r w:rsidR="00AF6D67">
        <w:tab/>
      </w:r>
      <w:r w:rsidR="00AF6D67" w:rsidRPr="00AF6D67">
        <w:t>References</w:t>
      </w:r>
    </w:p>
    <w:p w14:paraId="093A0610" w14:textId="69CD8C5D" w:rsidR="002C588F" w:rsidRDefault="002C588F" w:rsidP="00A97506">
      <w:pPr>
        <w:pStyle w:val="Reference"/>
        <w:rPr>
          <w:lang w:val="de-DE"/>
        </w:rPr>
      </w:pPr>
      <w:r>
        <w:rPr>
          <w:lang w:val="de-DE"/>
        </w:rPr>
        <w:t>Wikipedia</w:t>
      </w:r>
      <w:r w:rsidR="00587D15">
        <w:rPr>
          <w:lang w:val="de-DE"/>
        </w:rPr>
        <w:t xml:space="preserve">, </w:t>
      </w:r>
      <w:hyperlink r:id="rId11" w:history="1">
        <w:r w:rsidR="00587D15" w:rsidRPr="00F93C64">
          <w:rPr>
            <w:rStyle w:val="Hyperlink"/>
            <w:lang w:val="de-DE"/>
          </w:rPr>
          <w:t>https://en.wikipedia.org/wiki/Very-small-aperture_terminal</w:t>
        </w:r>
      </w:hyperlink>
    </w:p>
    <w:p w14:paraId="12457599" w14:textId="0445BF0E" w:rsidR="002C588F" w:rsidRDefault="004615FA" w:rsidP="00A97506">
      <w:pPr>
        <w:pStyle w:val="Reference"/>
        <w:rPr>
          <w:lang w:val="de-DE"/>
        </w:rPr>
      </w:pPr>
      <w:r w:rsidRPr="004615FA">
        <w:rPr>
          <w:lang w:val="de-DE"/>
        </w:rPr>
        <w:t>R4-2321974</w:t>
      </w:r>
      <w:r w:rsidR="00420B88">
        <w:rPr>
          <w:lang w:val="de-DE"/>
        </w:rPr>
        <w:t xml:space="preserve">, </w:t>
      </w:r>
      <w:r w:rsidR="00420B88" w:rsidRPr="00420B88">
        <w:rPr>
          <w:lang w:val="de-DE"/>
        </w:rPr>
        <w:t>WF on NTN UE RF requirements</w:t>
      </w:r>
      <w:r w:rsidR="00420B88">
        <w:rPr>
          <w:lang w:val="de-DE"/>
        </w:rPr>
        <w:t xml:space="preserve">, </w:t>
      </w:r>
      <w:r w:rsidR="0063770F" w:rsidRPr="0063770F">
        <w:rPr>
          <w:lang w:val="de-DE"/>
        </w:rPr>
        <w:t>ZTE Corporation, Samsung</w:t>
      </w:r>
      <w:r w:rsidR="0063770F">
        <w:rPr>
          <w:lang w:val="de-DE"/>
        </w:rPr>
        <w:t xml:space="preserve">, </w:t>
      </w:r>
      <w:r w:rsidR="009D23B7">
        <w:rPr>
          <w:lang w:val="de-DE"/>
        </w:rPr>
        <w:t>RAN4#109, November 2023.</w:t>
      </w:r>
    </w:p>
    <w:p w14:paraId="747851AD" w14:textId="2754C02F" w:rsidR="00EF6698" w:rsidRDefault="00EF6698" w:rsidP="00A97506">
      <w:pPr>
        <w:pStyle w:val="Reference"/>
        <w:rPr>
          <w:lang w:val="de-DE"/>
        </w:rPr>
      </w:pPr>
      <w:r w:rsidRPr="00EF6698">
        <w:rPr>
          <w:lang w:val="de-DE"/>
        </w:rPr>
        <w:t>R4-2321975</w:t>
      </w:r>
      <w:r w:rsidR="0003436D">
        <w:rPr>
          <w:lang w:val="de-DE"/>
        </w:rPr>
        <w:t xml:space="preserve">, </w:t>
      </w:r>
      <w:r w:rsidR="0003436D" w:rsidRPr="0003436D">
        <w:rPr>
          <w:lang w:val="de-DE"/>
        </w:rPr>
        <w:t>LS on NTN VSAT capability</w:t>
      </w:r>
      <w:r w:rsidR="0003436D">
        <w:rPr>
          <w:lang w:val="de-DE"/>
        </w:rPr>
        <w:t>, ZTE, RAN4#109, November 2023.</w:t>
      </w:r>
    </w:p>
    <w:p w14:paraId="1DD0DB5C" w14:textId="4B740427" w:rsidR="00EF6698" w:rsidRDefault="00EF6698" w:rsidP="00A97506">
      <w:pPr>
        <w:pStyle w:val="Reference"/>
        <w:rPr>
          <w:lang w:val="de-DE"/>
        </w:rPr>
      </w:pPr>
      <w:r w:rsidRPr="00EF6698">
        <w:rPr>
          <w:lang w:val="de-DE"/>
        </w:rPr>
        <w:t>R4-2321576</w:t>
      </w:r>
      <w:r w:rsidR="006E2B0C">
        <w:rPr>
          <w:lang w:val="de-DE"/>
        </w:rPr>
        <w:t xml:space="preserve">, </w:t>
      </w:r>
      <w:r w:rsidR="006F5D9C" w:rsidRPr="006F5D9C">
        <w:rPr>
          <w:lang w:val="de-DE"/>
        </w:rPr>
        <w:t>LS on Handover Times for NTN UEs with mechanically steered beams in FR2-NTN</w:t>
      </w:r>
      <w:r w:rsidR="006F5D9C">
        <w:rPr>
          <w:lang w:val="de-DE"/>
        </w:rPr>
        <w:t>,</w:t>
      </w:r>
      <w:r w:rsidR="006F5D9C" w:rsidRPr="006F5D9C">
        <w:rPr>
          <w:lang w:val="de-DE"/>
        </w:rPr>
        <w:t xml:space="preserve"> </w:t>
      </w:r>
      <w:r w:rsidR="006F5D9C">
        <w:rPr>
          <w:lang w:val="de-DE"/>
        </w:rPr>
        <w:t xml:space="preserve">Nokia, </w:t>
      </w:r>
      <w:r w:rsidR="006E2B0C" w:rsidRPr="006E2B0C">
        <w:rPr>
          <w:lang w:val="de-DE"/>
        </w:rPr>
        <w:t>RAN4#109, November 2023.</w:t>
      </w:r>
    </w:p>
    <w:p w14:paraId="6576CA94" w14:textId="271CFADE" w:rsidR="00380057" w:rsidRDefault="00380057" w:rsidP="00A97506">
      <w:pPr>
        <w:pStyle w:val="Reference"/>
        <w:rPr>
          <w:lang w:val="de-DE"/>
        </w:rPr>
      </w:pPr>
      <w:r w:rsidRPr="00380057">
        <w:rPr>
          <w:lang w:val="de-DE"/>
        </w:rPr>
        <w:t>R4-2319892</w:t>
      </w:r>
      <w:r>
        <w:rPr>
          <w:lang w:val="de-DE"/>
        </w:rPr>
        <w:t xml:space="preserve">, </w:t>
      </w:r>
      <w:r w:rsidR="00F42E61" w:rsidRPr="00F42E61">
        <w:rPr>
          <w:lang w:val="de-DE"/>
        </w:rPr>
        <w:t>Discussion on Ka band NTN UE</w:t>
      </w:r>
      <w:r w:rsidR="00F42E61">
        <w:rPr>
          <w:lang w:val="de-DE"/>
        </w:rPr>
        <w:t>, Huawei</w:t>
      </w:r>
      <w:r w:rsidR="00E37B05">
        <w:rPr>
          <w:lang w:val="de-DE"/>
        </w:rPr>
        <w:t xml:space="preserve">, HiSilicon, </w:t>
      </w:r>
      <w:r w:rsidR="001D006C">
        <w:rPr>
          <w:lang w:val="de-DE"/>
        </w:rPr>
        <w:t xml:space="preserve">RAN4#109, </w:t>
      </w:r>
      <w:r w:rsidR="00A55CBF">
        <w:rPr>
          <w:lang w:val="de-DE"/>
        </w:rPr>
        <w:t>November 2023.</w:t>
      </w:r>
    </w:p>
    <w:p w14:paraId="44C23EC0" w14:textId="53F416A5" w:rsidR="003D0CDB" w:rsidRPr="00520D78" w:rsidRDefault="004124A0" w:rsidP="00A97506">
      <w:pPr>
        <w:pStyle w:val="Reference"/>
        <w:rPr>
          <w:lang w:val="de-DE"/>
        </w:rPr>
      </w:pPr>
      <w:r w:rsidRPr="004124A0">
        <w:rPr>
          <w:lang w:val="de-DE"/>
        </w:rPr>
        <w:t>RP-222654, NR NTN (Non-Terrestrial Networks) enhancements, Thales, RAN#97, September 2022</w:t>
      </w:r>
      <w:r w:rsidR="002C588F">
        <w:rPr>
          <w:lang w:val="de-DE"/>
        </w:rPr>
        <w:t>.</w:t>
      </w:r>
    </w:p>
    <w:sectPr w:rsidR="003D0CDB" w:rsidRPr="00520D78"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7123C" w14:textId="77777777" w:rsidR="00710CDF" w:rsidRDefault="00710CDF">
      <w:r>
        <w:separator/>
      </w:r>
    </w:p>
  </w:endnote>
  <w:endnote w:type="continuationSeparator" w:id="0">
    <w:p w14:paraId="1B8B41C8" w14:textId="77777777" w:rsidR="00710CDF" w:rsidRDefault="00710CDF">
      <w:r>
        <w:continuationSeparator/>
      </w:r>
    </w:p>
  </w:endnote>
  <w:endnote w:type="continuationNotice" w:id="1">
    <w:p w14:paraId="4016B060" w14:textId="77777777" w:rsidR="00710CDF" w:rsidRDefault="00710C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C4C24" w:rsidRDefault="004C4C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96BCF" w14:textId="77777777" w:rsidR="00710CDF" w:rsidRDefault="00710CDF">
      <w:r>
        <w:separator/>
      </w:r>
    </w:p>
  </w:footnote>
  <w:footnote w:type="continuationSeparator" w:id="0">
    <w:p w14:paraId="297A1319" w14:textId="77777777" w:rsidR="00710CDF" w:rsidRDefault="00710CDF">
      <w:r>
        <w:continuationSeparator/>
      </w:r>
    </w:p>
  </w:footnote>
  <w:footnote w:type="continuationNotice" w:id="1">
    <w:p w14:paraId="417F96BF" w14:textId="77777777" w:rsidR="00710CDF" w:rsidRDefault="00710C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C4C24" w:rsidRDefault="004C4C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DBB7382"/>
    <w:multiLevelType w:val="hybridMultilevel"/>
    <w:tmpl w:val="BC8A74BC"/>
    <w:lvl w:ilvl="0" w:tplc="BB2655EC">
      <w:start w:val="1"/>
      <w:numFmt w:val="decimal"/>
      <w:lvlText w:val="%1"/>
      <w:lvlJc w:val="left"/>
      <w:pPr>
        <w:ind w:left="1500" w:hanging="114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BFD409E"/>
    <w:multiLevelType w:val="hybridMultilevel"/>
    <w:tmpl w:val="3D76312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43E4057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38743C08"/>
    <w:lvl w:ilvl="0" w:tplc="FFFFFFFF">
      <w:start w:val="1"/>
      <w:numFmt w:val="decimal"/>
      <w:pStyle w:val="Observation"/>
      <w:lvlText w:val="Observation %1"/>
      <w:lvlJc w:val="left"/>
      <w:pPr>
        <w:ind w:left="36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7"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65762906">
    <w:abstractNumId w:val="10"/>
  </w:num>
  <w:num w:numId="2" w16cid:durableId="864485412">
    <w:abstractNumId w:val="8"/>
  </w:num>
  <w:num w:numId="3" w16cid:durableId="609900047">
    <w:abstractNumId w:val="0"/>
  </w:num>
  <w:num w:numId="4" w16cid:durableId="1009286134">
    <w:abstractNumId w:val="11"/>
  </w:num>
  <w:num w:numId="5" w16cid:durableId="1849057359">
    <w:abstractNumId w:val="12"/>
  </w:num>
  <w:num w:numId="6" w16cid:durableId="1867939712">
    <w:abstractNumId w:val="13"/>
  </w:num>
  <w:num w:numId="7" w16cid:durableId="539513161">
    <w:abstractNumId w:val="4"/>
  </w:num>
  <w:num w:numId="8" w16cid:durableId="790788344">
    <w:abstractNumId w:val="5"/>
  </w:num>
  <w:num w:numId="9" w16cid:durableId="547958205">
    <w:abstractNumId w:val="3"/>
  </w:num>
  <w:num w:numId="10" w16cid:durableId="1814978892">
    <w:abstractNumId w:val="16"/>
  </w:num>
  <w:num w:numId="11" w16cid:durableId="1517035117">
    <w:abstractNumId w:val="7"/>
  </w:num>
  <w:num w:numId="12" w16cid:durableId="22944837">
    <w:abstractNumId w:val="14"/>
  </w:num>
  <w:num w:numId="13" w16cid:durableId="823787833">
    <w:abstractNumId w:val="15"/>
  </w:num>
  <w:num w:numId="14" w16cid:durableId="90976463">
    <w:abstractNumId w:val="17"/>
  </w:num>
  <w:num w:numId="15" w16cid:durableId="1791508473">
    <w:abstractNumId w:val="6"/>
  </w:num>
  <w:num w:numId="16" w16cid:durableId="2103867018">
    <w:abstractNumId w:val="9"/>
  </w:num>
  <w:num w:numId="17" w16cid:durableId="1551183755">
    <w:abstractNumId w:val="1"/>
  </w:num>
  <w:num w:numId="18" w16cid:durableId="36321188">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Ignacio">
    <w15:presenceInfo w15:providerId="None" w15:userId="Ericsson - Ignac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activeWritingStyle w:appName="MSWord" w:lang="en-SE" w:vendorID="64" w:dllVersion="0" w:nlCheck="1" w:checkStyle="0"/>
  <w:activeWritingStyle w:appName="MSWord" w:lang="es-E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6E1"/>
    <w:rsid w:val="00000FAE"/>
    <w:rsid w:val="00001085"/>
    <w:rsid w:val="00001452"/>
    <w:rsid w:val="000015E1"/>
    <w:rsid w:val="000015EC"/>
    <w:rsid w:val="00001E9B"/>
    <w:rsid w:val="00002233"/>
    <w:rsid w:val="000023B8"/>
    <w:rsid w:val="00002A37"/>
    <w:rsid w:val="000038C0"/>
    <w:rsid w:val="00003E8C"/>
    <w:rsid w:val="0000564C"/>
    <w:rsid w:val="00005B84"/>
    <w:rsid w:val="0000609F"/>
    <w:rsid w:val="00006446"/>
    <w:rsid w:val="000064F7"/>
    <w:rsid w:val="00006546"/>
    <w:rsid w:val="00006590"/>
    <w:rsid w:val="00006896"/>
    <w:rsid w:val="00007CDC"/>
    <w:rsid w:val="000115C8"/>
    <w:rsid w:val="00011B28"/>
    <w:rsid w:val="00011EA2"/>
    <w:rsid w:val="00012A4A"/>
    <w:rsid w:val="00012EA3"/>
    <w:rsid w:val="00012F78"/>
    <w:rsid w:val="0001332F"/>
    <w:rsid w:val="0001373B"/>
    <w:rsid w:val="00013CC4"/>
    <w:rsid w:val="00014F9F"/>
    <w:rsid w:val="00015CE5"/>
    <w:rsid w:val="00015D15"/>
    <w:rsid w:val="00016285"/>
    <w:rsid w:val="000165FB"/>
    <w:rsid w:val="000166AF"/>
    <w:rsid w:val="00016A91"/>
    <w:rsid w:val="00016E48"/>
    <w:rsid w:val="000170F0"/>
    <w:rsid w:val="00017479"/>
    <w:rsid w:val="000176E8"/>
    <w:rsid w:val="00020299"/>
    <w:rsid w:val="000212C3"/>
    <w:rsid w:val="000217F0"/>
    <w:rsid w:val="00021ED3"/>
    <w:rsid w:val="00022185"/>
    <w:rsid w:val="000233B4"/>
    <w:rsid w:val="00023610"/>
    <w:rsid w:val="00023AF4"/>
    <w:rsid w:val="00024AAE"/>
    <w:rsid w:val="00024D4D"/>
    <w:rsid w:val="00024D61"/>
    <w:rsid w:val="00024E72"/>
    <w:rsid w:val="0002508E"/>
    <w:rsid w:val="0002564D"/>
    <w:rsid w:val="00025DC5"/>
    <w:rsid w:val="00025ECA"/>
    <w:rsid w:val="00026937"/>
    <w:rsid w:val="000274CE"/>
    <w:rsid w:val="00027E41"/>
    <w:rsid w:val="00030A70"/>
    <w:rsid w:val="00030E5D"/>
    <w:rsid w:val="0003153F"/>
    <w:rsid w:val="000325B8"/>
    <w:rsid w:val="0003357D"/>
    <w:rsid w:val="00033786"/>
    <w:rsid w:val="00033F98"/>
    <w:rsid w:val="0003436D"/>
    <w:rsid w:val="000344CC"/>
    <w:rsid w:val="00034C15"/>
    <w:rsid w:val="00035609"/>
    <w:rsid w:val="0003630B"/>
    <w:rsid w:val="00036412"/>
    <w:rsid w:val="0003669C"/>
    <w:rsid w:val="00036BA1"/>
    <w:rsid w:val="0003710E"/>
    <w:rsid w:val="00037201"/>
    <w:rsid w:val="0004001C"/>
    <w:rsid w:val="00040F7B"/>
    <w:rsid w:val="000412B9"/>
    <w:rsid w:val="00041ECD"/>
    <w:rsid w:val="000422E2"/>
    <w:rsid w:val="00042B89"/>
    <w:rsid w:val="00042F22"/>
    <w:rsid w:val="000438F5"/>
    <w:rsid w:val="00043A3A"/>
    <w:rsid w:val="000444EF"/>
    <w:rsid w:val="000458E6"/>
    <w:rsid w:val="00045A1F"/>
    <w:rsid w:val="00047EF6"/>
    <w:rsid w:val="00050A03"/>
    <w:rsid w:val="00050A53"/>
    <w:rsid w:val="00051AFA"/>
    <w:rsid w:val="000525ED"/>
    <w:rsid w:val="000529BB"/>
    <w:rsid w:val="00052A07"/>
    <w:rsid w:val="000530F2"/>
    <w:rsid w:val="000534E3"/>
    <w:rsid w:val="00053547"/>
    <w:rsid w:val="00055286"/>
    <w:rsid w:val="000554A6"/>
    <w:rsid w:val="00055CCE"/>
    <w:rsid w:val="0005606A"/>
    <w:rsid w:val="000569B0"/>
    <w:rsid w:val="00057117"/>
    <w:rsid w:val="000575EC"/>
    <w:rsid w:val="00057EF3"/>
    <w:rsid w:val="0006160E"/>
    <w:rsid w:val="000616E7"/>
    <w:rsid w:val="00061AB1"/>
    <w:rsid w:val="000622DB"/>
    <w:rsid w:val="000626DC"/>
    <w:rsid w:val="00062702"/>
    <w:rsid w:val="000630A1"/>
    <w:rsid w:val="0006329E"/>
    <w:rsid w:val="00063AB9"/>
    <w:rsid w:val="0006487E"/>
    <w:rsid w:val="00065E1A"/>
    <w:rsid w:val="000663AC"/>
    <w:rsid w:val="000672A7"/>
    <w:rsid w:val="0006791E"/>
    <w:rsid w:val="00067AC8"/>
    <w:rsid w:val="00067E4C"/>
    <w:rsid w:val="000705FA"/>
    <w:rsid w:val="00070989"/>
    <w:rsid w:val="00070C4B"/>
    <w:rsid w:val="00072212"/>
    <w:rsid w:val="00072753"/>
    <w:rsid w:val="00072E0F"/>
    <w:rsid w:val="00073E49"/>
    <w:rsid w:val="00074A16"/>
    <w:rsid w:val="00075CFF"/>
    <w:rsid w:val="00075D5E"/>
    <w:rsid w:val="0007603F"/>
    <w:rsid w:val="00077E5F"/>
    <w:rsid w:val="0007C6C6"/>
    <w:rsid w:val="0008036A"/>
    <w:rsid w:val="00080621"/>
    <w:rsid w:val="000810C6"/>
    <w:rsid w:val="00081330"/>
    <w:rsid w:val="000819F3"/>
    <w:rsid w:val="00081AE6"/>
    <w:rsid w:val="00081C45"/>
    <w:rsid w:val="00081E47"/>
    <w:rsid w:val="00081EE5"/>
    <w:rsid w:val="00082257"/>
    <w:rsid w:val="000829B5"/>
    <w:rsid w:val="00083D87"/>
    <w:rsid w:val="00083DD6"/>
    <w:rsid w:val="00084626"/>
    <w:rsid w:val="000855EB"/>
    <w:rsid w:val="0008584F"/>
    <w:rsid w:val="00085B52"/>
    <w:rsid w:val="00085B7E"/>
    <w:rsid w:val="0008656B"/>
    <w:rsid w:val="000866F2"/>
    <w:rsid w:val="00086755"/>
    <w:rsid w:val="0008686C"/>
    <w:rsid w:val="00086BDD"/>
    <w:rsid w:val="000878EC"/>
    <w:rsid w:val="00090002"/>
    <w:rsid w:val="0009009F"/>
    <w:rsid w:val="0009024D"/>
    <w:rsid w:val="00090535"/>
    <w:rsid w:val="00090690"/>
    <w:rsid w:val="00090CE5"/>
    <w:rsid w:val="0009100D"/>
    <w:rsid w:val="00091488"/>
    <w:rsid w:val="00091557"/>
    <w:rsid w:val="0009183C"/>
    <w:rsid w:val="00091A0B"/>
    <w:rsid w:val="000924C1"/>
    <w:rsid w:val="000924F0"/>
    <w:rsid w:val="00093474"/>
    <w:rsid w:val="00093563"/>
    <w:rsid w:val="00093F9B"/>
    <w:rsid w:val="00094E09"/>
    <w:rsid w:val="0009510F"/>
    <w:rsid w:val="00095C0B"/>
    <w:rsid w:val="00096224"/>
    <w:rsid w:val="00096DDA"/>
    <w:rsid w:val="000981F8"/>
    <w:rsid w:val="000A03A3"/>
    <w:rsid w:val="000A05F1"/>
    <w:rsid w:val="000A0B70"/>
    <w:rsid w:val="000A1526"/>
    <w:rsid w:val="000A1B7B"/>
    <w:rsid w:val="000A1FE0"/>
    <w:rsid w:val="000A21E0"/>
    <w:rsid w:val="000A2290"/>
    <w:rsid w:val="000A269D"/>
    <w:rsid w:val="000A3908"/>
    <w:rsid w:val="000A3F11"/>
    <w:rsid w:val="000A56F2"/>
    <w:rsid w:val="000B0111"/>
    <w:rsid w:val="000B07E1"/>
    <w:rsid w:val="000B10F4"/>
    <w:rsid w:val="000B14ED"/>
    <w:rsid w:val="000B151D"/>
    <w:rsid w:val="000B2719"/>
    <w:rsid w:val="000B31D4"/>
    <w:rsid w:val="000B3A8F"/>
    <w:rsid w:val="000B3DFB"/>
    <w:rsid w:val="000B4063"/>
    <w:rsid w:val="000B479A"/>
    <w:rsid w:val="000B4AB9"/>
    <w:rsid w:val="000B5169"/>
    <w:rsid w:val="000B52F0"/>
    <w:rsid w:val="000B532D"/>
    <w:rsid w:val="000B58C3"/>
    <w:rsid w:val="000B601F"/>
    <w:rsid w:val="000B6174"/>
    <w:rsid w:val="000B61E9"/>
    <w:rsid w:val="000B624A"/>
    <w:rsid w:val="000B6458"/>
    <w:rsid w:val="000B66AF"/>
    <w:rsid w:val="000B6D65"/>
    <w:rsid w:val="000B71A9"/>
    <w:rsid w:val="000B7D1A"/>
    <w:rsid w:val="000C0334"/>
    <w:rsid w:val="000C04BA"/>
    <w:rsid w:val="000C12F3"/>
    <w:rsid w:val="000C165A"/>
    <w:rsid w:val="000C1DC9"/>
    <w:rsid w:val="000C2946"/>
    <w:rsid w:val="000C2E19"/>
    <w:rsid w:val="000C319F"/>
    <w:rsid w:val="000C449E"/>
    <w:rsid w:val="000C451A"/>
    <w:rsid w:val="000C50B9"/>
    <w:rsid w:val="000C7BB9"/>
    <w:rsid w:val="000C7FA6"/>
    <w:rsid w:val="000D008A"/>
    <w:rsid w:val="000D0D07"/>
    <w:rsid w:val="000D0E38"/>
    <w:rsid w:val="000D1439"/>
    <w:rsid w:val="000D230E"/>
    <w:rsid w:val="000D2545"/>
    <w:rsid w:val="000D2CEB"/>
    <w:rsid w:val="000D4175"/>
    <w:rsid w:val="000D431C"/>
    <w:rsid w:val="000D4797"/>
    <w:rsid w:val="000D5A63"/>
    <w:rsid w:val="000D69C3"/>
    <w:rsid w:val="000D69DE"/>
    <w:rsid w:val="000D7689"/>
    <w:rsid w:val="000D7FA4"/>
    <w:rsid w:val="000E031B"/>
    <w:rsid w:val="000E0527"/>
    <w:rsid w:val="000E1214"/>
    <w:rsid w:val="000E161B"/>
    <w:rsid w:val="000E1E92"/>
    <w:rsid w:val="000E20B6"/>
    <w:rsid w:val="000E22B9"/>
    <w:rsid w:val="000E57B8"/>
    <w:rsid w:val="000E5CBA"/>
    <w:rsid w:val="000E5E68"/>
    <w:rsid w:val="000E5F45"/>
    <w:rsid w:val="000E629E"/>
    <w:rsid w:val="000E7061"/>
    <w:rsid w:val="000E74A5"/>
    <w:rsid w:val="000E794D"/>
    <w:rsid w:val="000E7CCD"/>
    <w:rsid w:val="000F06D6"/>
    <w:rsid w:val="000F0AB9"/>
    <w:rsid w:val="000F0EB1"/>
    <w:rsid w:val="000F0FE0"/>
    <w:rsid w:val="000F1106"/>
    <w:rsid w:val="000F1312"/>
    <w:rsid w:val="000F1A8E"/>
    <w:rsid w:val="000F2216"/>
    <w:rsid w:val="000F2894"/>
    <w:rsid w:val="000F2D09"/>
    <w:rsid w:val="000F2FEB"/>
    <w:rsid w:val="000F3705"/>
    <w:rsid w:val="000F3BE9"/>
    <w:rsid w:val="000F3F6C"/>
    <w:rsid w:val="000F43AB"/>
    <w:rsid w:val="000F472A"/>
    <w:rsid w:val="000F47C3"/>
    <w:rsid w:val="000F6111"/>
    <w:rsid w:val="000F6DF3"/>
    <w:rsid w:val="000F7522"/>
    <w:rsid w:val="000F7629"/>
    <w:rsid w:val="000F7788"/>
    <w:rsid w:val="00100215"/>
    <w:rsid w:val="001002EC"/>
    <w:rsid w:val="001004A8"/>
    <w:rsid w:val="001005FF"/>
    <w:rsid w:val="00100CF6"/>
    <w:rsid w:val="00101734"/>
    <w:rsid w:val="001017D6"/>
    <w:rsid w:val="0010349D"/>
    <w:rsid w:val="0010385E"/>
    <w:rsid w:val="00103D85"/>
    <w:rsid w:val="00103F29"/>
    <w:rsid w:val="00104233"/>
    <w:rsid w:val="00104E8A"/>
    <w:rsid w:val="001061D9"/>
    <w:rsid w:val="001062FB"/>
    <w:rsid w:val="001063E6"/>
    <w:rsid w:val="0010709D"/>
    <w:rsid w:val="001074B8"/>
    <w:rsid w:val="00107A6B"/>
    <w:rsid w:val="00107CDA"/>
    <w:rsid w:val="00107F35"/>
    <w:rsid w:val="00110F59"/>
    <w:rsid w:val="001114B6"/>
    <w:rsid w:val="00111626"/>
    <w:rsid w:val="00111864"/>
    <w:rsid w:val="0011199B"/>
    <w:rsid w:val="00111B19"/>
    <w:rsid w:val="00111D8A"/>
    <w:rsid w:val="00111FEB"/>
    <w:rsid w:val="001122A4"/>
    <w:rsid w:val="00112A0A"/>
    <w:rsid w:val="00113CF4"/>
    <w:rsid w:val="001144FD"/>
    <w:rsid w:val="00114D27"/>
    <w:rsid w:val="001153EA"/>
    <w:rsid w:val="00115643"/>
    <w:rsid w:val="00115B90"/>
    <w:rsid w:val="00115D0A"/>
    <w:rsid w:val="00116765"/>
    <w:rsid w:val="00117142"/>
    <w:rsid w:val="001206DE"/>
    <w:rsid w:val="001219F5"/>
    <w:rsid w:val="00121A20"/>
    <w:rsid w:val="00121AEF"/>
    <w:rsid w:val="00121DFE"/>
    <w:rsid w:val="00122729"/>
    <w:rsid w:val="00122D48"/>
    <w:rsid w:val="0012377F"/>
    <w:rsid w:val="00124314"/>
    <w:rsid w:val="00124781"/>
    <w:rsid w:val="00124BAC"/>
    <w:rsid w:val="0012556D"/>
    <w:rsid w:val="00125780"/>
    <w:rsid w:val="00125783"/>
    <w:rsid w:val="00125910"/>
    <w:rsid w:val="00126149"/>
    <w:rsid w:val="00126350"/>
    <w:rsid w:val="00126B4A"/>
    <w:rsid w:val="0012785E"/>
    <w:rsid w:val="0013026F"/>
    <w:rsid w:val="00130495"/>
    <w:rsid w:val="00130922"/>
    <w:rsid w:val="001322B9"/>
    <w:rsid w:val="0013240B"/>
    <w:rsid w:val="00132B37"/>
    <w:rsid w:val="00132F13"/>
    <w:rsid w:val="00132FD0"/>
    <w:rsid w:val="00133CDA"/>
    <w:rsid w:val="00133FEE"/>
    <w:rsid w:val="001344C0"/>
    <w:rsid w:val="001346FA"/>
    <w:rsid w:val="00135252"/>
    <w:rsid w:val="001353D2"/>
    <w:rsid w:val="00135437"/>
    <w:rsid w:val="001356D1"/>
    <w:rsid w:val="00135787"/>
    <w:rsid w:val="00135F7E"/>
    <w:rsid w:val="001360C1"/>
    <w:rsid w:val="001368B1"/>
    <w:rsid w:val="00136968"/>
    <w:rsid w:val="00136F8E"/>
    <w:rsid w:val="001372E2"/>
    <w:rsid w:val="00137AB5"/>
    <w:rsid w:val="00137EC0"/>
    <w:rsid w:val="00137F0B"/>
    <w:rsid w:val="001411DC"/>
    <w:rsid w:val="00141917"/>
    <w:rsid w:val="00142898"/>
    <w:rsid w:val="00142C12"/>
    <w:rsid w:val="00143088"/>
    <w:rsid w:val="00143548"/>
    <w:rsid w:val="00143861"/>
    <w:rsid w:val="0014424A"/>
    <w:rsid w:val="0014489B"/>
    <w:rsid w:val="00144ACD"/>
    <w:rsid w:val="00144BA2"/>
    <w:rsid w:val="00144F60"/>
    <w:rsid w:val="00144F73"/>
    <w:rsid w:val="00145353"/>
    <w:rsid w:val="00145802"/>
    <w:rsid w:val="00145A0C"/>
    <w:rsid w:val="001464B7"/>
    <w:rsid w:val="001464BB"/>
    <w:rsid w:val="001471F1"/>
    <w:rsid w:val="001504FD"/>
    <w:rsid w:val="00150C4F"/>
    <w:rsid w:val="0015137B"/>
    <w:rsid w:val="00151728"/>
    <w:rsid w:val="00151B08"/>
    <w:rsid w:val="00151CE5"/>
    <w:rsid w:val="00151E23"/>
    <w:rsid w:val="001526E0"/>
    <w:rsid w:val="00152737"/>
    <w:rsid w:val="0015286B"/>
    <w:rsid w:val="00152985"/>
    <w:rsid w:val="00152E88"/>
    <w:rsid w:val="0015414A"/>
    <w:rsid w:val="00154534"/>
    <w:rsid w:val="001550CF"/>
    <w:rsid w:val="001551B5"/>
    <w:rsid w:val="00155385"/>
    <w:rsid w:val="00155E4C"/>
    <w:rsid w:val="00156387"/>
    <w:rsid w:val="0015679C"/>
    <w:rsid w:val="001569C5"/>
    <w:rsid w:val="00156DA8"/>
    <w:rsid w:val="00160B7C"/>
    <w:rsid w:val="00160D9C"/>
    <w:rsid w:val="00161012"/>
    <w:rsid w:val="001612FE"/>
    <w:rsid w:val="001613C1"/>
    <w:rsid w:val="0016143B"/>
    <w:rsid w:val="001622DE"/>
    <w:rsid w:val="00162A24"/>
    <w:rsid w:val="001641FE"/>
    <w:rsid w:val="001646DE"/>
    <w:rsid w:val="001659C1"/>
    <w:rsid w:val="00166255"/>
    <w:rsid w:val="00167993"/>
    <w:rsid w:val="001702BB"/>
    <w:rsid w:val="001708ED"/>
    <w:rsid w:val="00170C1A"/>
    <w:rsid w:val="00170CD5"/>
    <w:rsid w:val="00170EC9"/>
    <w:rsid w:val="00170F58"/>
    <w:rsid w:val="00171214"/>
    <w:rsid w:val="001715AA"/>
    <w:rsid w:val="001715E3"/>
    <w:rsid w:val="00171CAA"/>
    <w:rsid w:val="00171FD9"/>
    <w:rsid w:val="00172540"/>
    <w:rsid w:val="00173A8E"/>
    <w:rsid w:val="0017502C"/>
    <w:rsid w:val="00175B05"/>
    <w:rsid w:val="00175E82"/>
    <w:rsid w:val="001761D7"/>
    <w:rsid w:val="001765AF"/>
    <w:rsid w:val="00176706"/>
    <w:rsid w:val="0018011E"/>
    <w:rsid w:val="001807AB"/>
    <w:rsid w:val="00180D03"/>
    <w:rsid w:val="0018143F"/>
    <w:rsid w:val="001816DA"/>
    <w:rsid w:val="00181B57"/>
    <w:rsid w:val="00181FF8"/>
    <w:rsid w:val="00182A7B"/>
    <w:rsid w:val="00183418"/>
    <w:rsid w:val="00183B9C"/>
    <w:rsid w:val="0018473A"/>
    <w:rsid w:val="00184EA0"/>
    <w:rsid w:val="00184FA2"/>
    <w:rsid w:val="001857D2"/>
    <w:rsid w:val="00185C4F"/>
    <w:rsid w:val="0018610D"/>
    <w:rsid w:val="00186726"/>
    <w:rsid w:val="00187838"/>
    <w:rsid w:val="00187D30"/>
    <w:rsid w:val="001907DE"/>
    <w:rsid w:val="00190A44"/>
    <w:rsid w:val="00190AC1"/>
    <w:rsid w:val="00191341"/>
    <w:rsid w:val="00191395"/>
    <w:rsid w:val="00191D9A"/>
    <w:rsid w:val="0019341A"/>
    <w:rsid w:val="00193490"/>
    <w:rsid w:val="00194689"/>
    <w:rsid w:val="0019480A"/>
    <w:rsid w:val="0019532B"/>
    <w:rsid w:val="00195A0D"/>
    <w:rsid w:val="00196749"/>
    <w:rsid w:val="0019755A"/>
    <w:rsid w:val="00197604"/>
    <w:rsid w:val="00197DF9"/>
    <w:rsid w:val="001A01CE"/>
    <w:rsid w:val="001A0A6E"/>
    <w:rsid w:val="001A1987"/>
    <w:rsid w:val="001A20D1"/>
    <w:rsid w:val="001A2442"/>
    <w:rsid w:val="001A2564"/>
    <w:rsid w:val="001A3821"/>
    <w:rsid w:val="001A3FA3"/>
    <w:rsid w:val="001A4D89"/>
    <w:rsid w:val="001A5F39"/>
    <w:rsid w:val="001A6173"/>
    <w:rsid w:val="001A619F"/>
    <w:rsid w:val="001A64B8"/>
    <w:rsid w:val="001A6CBA"/>
    <w:rsid w:val="001B0194"/>
    <w:rsid w:val="001B0252"/>
    <w:rsid w:val="001B0A2F"/>
    <w:rsid w:val="001B0BA4"/>
    <w:rsid w:val="001B0D97"/>
    <w:rsid w:val="001B1E2A"/>
    <w:rsid w:val="001B26ED"/>
    <w:rsid w:val="001B4A08"/>
    <w:rsid w:val="001B5672"/>
    <w:rsid w:val="001B5A5D"/>
    <w:rsid w:val="001B62E6"/>
    <w:rsid w:val="001B6EE2"/>
    <w:rsid w:val="001C0368"/>
    <w:rsid w:val="001C0786"/>
    <w:rsid w:val="001C1463"/>
    <w:rsid w:val="001C1AD7"/>
    <w:rsid w:val="001C1CE5"/>
    <w:rsid w:val="001C29BB"/>
    <w:rsid w:val="001C2D3C"/>
    <w:rsid w:val="001C3784"/>
    <w:rsid w:val="001C3D2A"/>
    <w:rsid w:val="001C4C86"/>
    <w:rsid w:val="001C53C3"/>
    <w:rsid w:val="001C5437"/>
    <w:rsid w:val="001C5EE6"/>
    <w:rsid w:val="001C616D"/>
    <w:rsid w:val="001C63BF"/>
    <w:rsid w:val="001C6635"/>
    <w:rsid w:val="001C69DE"/>
    <w:rsid w:val="001C6A07"/>
    <w:rsid w:val="001C6A16"/>
    <w:rsid w:val="001C6BBF"/>
    <w:rsid w:val="001C6F8C"/>
    <w:rsid w:val="001D006C"/>
    <w:rsid w:val="001D0DE4"/>
    <w:rsid w:val="001D1818"/>
    <w:rsid w:val="001D19E9"/>
    <w:rsid w:val="001D1B2A"/>
    <w:rsid w:val="001D1BC3"/>
    <w:rsid w:val="001D22BB"/>
    <w:rsid w:val="001D2531"/>
    <w:rsid w:val="001D2DC6"/>
    <w:rsid w:val="001D3445"/>
    <w:rsid w:val="001D4589"/>
    <w:rsid w:val="001D467D"/>
    <w:rsid w:val="001D4916"/>
    <w:rsid w:val="001D4B1D"/>
    <w:rsid w:val="001D4D62"/>
    <w:rsid w:val="001D50C9"/>
    <w:rsid w:val="001D511D"/>
    <w:rsid w:val="001D5146"/>
    <w:rsid w:val="001D51BA"/>
    <w:rsid w:val="001D5235"/>
    <w:rsid w:val="001D53E7"/>
    <w:rsid w:val="001D6342"/>
    <w:rsid w:val="001D6352"/>
    <w:rsid w:val="001D6430"/>
    <w:rsid w:val="001D6823"/>
    <w:rsid w:val="001D6D53"/>
    <w:rsid w:val="001E10FC"/>
    <w:rsid w:val="001E1B57"/>
    <w:rsid w:val="001E2567"/>
    <w:rsid w:val="001E2719"/>
    <w:rsid w:val="001E3CED"/>
    <w:rsid w:val="001E421E"/>
    <w:rsid w:val="001E507E"/>
    <w:rsid w:val="001E51B9"/>
    <w:rsid w:val="001E58E2"/>
    <w:rsid w:val="001E658C"/>
    <w:rsid w:val="001E6E22"/>
    <w:rsid w:val="001E7AED"/>
    <w:rsid w:val="001E7E5A"/>
    <w:rsid w:val="001F055B"/>
    <w:rsid w:val="001F0703"/>
    <w:rsid w:val="001F0870"/>
    <w:rsid w:val="001F1A0F"/>
    <w:rsid w:val="001F1A76"/>
    <w:rsid w:val="001F3916"/>
    <w:rsid w:val="001F3C1F"/>
    <w:rsid w:val="001F451E"/>
    <w:rsid w:val="001F53C0"/>
    <w:rsid w:val="001F54C5"/>
    <w:rsid w:val="001F5546"/>
    <w:rsid w:val="001F662C"/>
    <w:rsid w:val="001F7074"/>
    <w:rsid w:val="001F7818"/>
    <w:rsid w:val="001F7F5C"/>
    <w:rsid w:val="002003AF"/>
    <w:rsid w:val="00200490"/>
    <w:rsid w:val="00200DEF"/>
    <w:rsid w:val="00201403"/>
    <w:rsid w:val="002018D7"/>
    <w:rsid w:val="00201C9E"/>
    <w:rsid w:val="00201F3A"/>
    <w:rsid w:val="0020213A"/>
    <w:rsid w:val="002022D0"/>
    <w:rsid w:val="002023D9"/>
    <w:rsid w:val="00202607"/>
    <w:rsid w:val="00202A7C"/>
    <w:rsid w:val="00202AC7"/>
    <w:rsid w:val="002034F2"/>
    <w:rsid w:val="0020353F"/>
    <w:rsid w:val="00203D20"/>
    <w:rsid w:val="00203F96"/>
    <w:rsid w:val="00204B11"/>
    <w:rsid w:val="00204E18"/>
    <w:rsid w:val="002054A7"/>
    <w:rsid w:val="002064E5"/>
    <w:rsid w:val="002069B2"/>
    <w:rsid w:val="00206E77"/>
    <w:rsid w:val="00206FD3"/>
    <w:rsid w:val="002076FB"/>
    <w:rsid w:val="00207D73"/>
    <w:rsid w:val="00207DB8"/>
    <w:rsid w:val="00207FA3"/>
    <w:rsid w:val="002102BB"/>
    <w:rsid w:val="002103F2"/>
    <w:rsid w:val="00210BB5"/>
    <w:rsid w:val="0021156E"/>
    <w:rsid w:val="00212048"/>
    <w:rsid w:val="00212210"/>
    <w:rsid w:val="002124BC"/>
    <w:rsid w:val="0021400A"/>
    <w:rsid w:val="00214AB6"/>
    <w:rsid w:val="00214DA8"/>
    <w:rsid w:val="00215423"/>
    <w:rsid w:val="002155C2"/>
    <w:rsid w:val="002158FA"/>
    <w:rsid w:val="00215D17"/>
    <w:rsid w:val="00215D8E"/>
    <w:rsid w:val="00217F42"/>
    <w:rsid w:val="00220210"/>
    <w:rsid w:val="00220600"/>
    <w:rsid w:val="00222470"/>
    <w:rsid w:val="002224AE"/>
    <w:rsid w:val="002224DB"/>
    <w:rsid w:val="00223FCB"/>
    <w:rsid w:val="00223FE3"/>
    <w:rsid w:val="00224D75"/>
    <w:rsid w:val="00224F3E"/>
    <w:rsid w:val="00224F87"/>
    <w:rsid w:val="002252C3"/>
    <w:rsid w:val="00225C54"/>
    <w:rsid w:val="002268B5"/>
    <w:rsid w:val="002271C9"/>
    <w:rsid w:val="00227345"/>
    <w:rsid w:val="00230765"/>
    <w:rsid w:val="00230976"/>
    <w:rsid w:val="00230D18"/>
    <w:rsid w:val="002319E4"/>
    <w:rsid w:val="00231B3A"/>
    <w:rsid w:val="00232AC0"/>
    <w:rsid w:val="00233720"/>
    <w:rsid w:val="00233870"/>
    <w:rsid w:val="00233DA5"/>
    <w:rsid w:val="00234242"/>
    <w:rsid w:val="00234715"/>
    <w:rsid w:val="00234C75"/>
    <w:rsid w:val="00234E70"/>
    <w:rsid w:val="00234F6C"/>
    <w:rsid w:val="002351AF"/>
    <w:rsid w:val="00235632"/>
    <w:rsid w:val="00235872"/>
    <w:rsid w:val="002366AC"/>
    <w:rsid w:val="002370AF"/>
    <w:rsid w:val="00237268"/>
    <w:rsid w:val="0023750E"/>
    <w:rsid w:val="00241559"/>
    <w:rsid w:val="002421AF"/>
    <w:rsid w:val="002423EF"/>
    <w:rsid w:val="00242777"/>
    <w:rsid w:val="00242B77"/>
    <w:rsid w:val="00242E8C"/>
    <w:rsid w:val="002435B3"/>
    <w:rsid w:val="00243979"/>
    <w:rsid w:val="00243C8F"/>
    <w:rsid w:val="002457F1"/>
    <w:rsid w:val="002458EB"/>
    <w:rsid w:val="00245CD5"/>
    <w:rsid w:val="0024628F"/>
    <w:rsid w:val="002463EB"/>
    <w:rsid w:val="00246D25"/>
    <w:rsid w:val="002500C8"/>
    <w:rsid w:val="00250246"/>
    <w:rsid w:val="00250354"/>
    <w:rsid w:val="002510D0"/>
    <w:rsid w:val="002535F9"/>
    <w:rsid w:val="0025440E"/>
    <w:rsid w:val="00254CD5"/>
    <w:rsid w:val="00254CDD"/>
    <w:rsid w:val="002554EA"/>
    <w:rsid w:val="002555BA"/>
    <w:rsid w:val="00255913"/>
    <w:rsid w:val="00256335"/>
    <w:rsid w:val="002570A8"/>
    <w:rsid w:val="0025732A"/>
    <w:rsid w:val="00257543"/>
    <w:rsid w:val="00260849"/>
    <w:rsid w:val="00261671"/>
    <w:rsid w:val="002617E7"/>
    <w:rsid w:val="002623CD"/>
    <w:rsid w:val="0026270E"/>
    <w:rsid w:val="00262985"/>
    <w:rsid w:val="00262B9D"/>
    <w:rsid w:val="00262BA4"/>
    <w:rsid w:val="00263698"/>
    <w:rsid w:val="00264028"/>
    <w:rsid w:val="00264228"/>
    <w:rsid w:val="00264334"/>
    <w:rsid w:val="002646E5"/>
    <w:rsid w:val="0026473E"/>
    <w:rsid w:val="002647AC"/>
    <w:rsid w:val="00264853"/>
    <w:rsid w:val="00264CA2"/>
    <w:rsid w:val="00265BF9"/>
    <w:rsid w:val="00265D56"/>
    <w:rsid w:val="00266214"/>
    <w:rsid w:val="002672CB"/>
    <w:rsid w:val="00267C83"/>
    <w:rsid w:val="0027098A"/>
    <w:rsid w:val="00270C0C"/>
    <w:rsid w:val="002712AF"/>
    <w:rsid w:val="0027144F"/>
    <w:rsid w:val="00271813"/>
    <w:rsid w:val="002718D6"/>
    <w:rsid w:val="00271F3A"/>
    <w:rsid w:val="00272FE8"/>
    <w:rsid w:val="00273278"/>
    <w:rsid w:val="002737F4"/>
    <w:rsid w:val="00273EFC"/>
    <w:rsid w:val="00275CA0"/>
    <w:rsid w:val="00275EFB"/>
    <w:rsid w:val="00277369"/>
    <w:rsid w:val="00277B63"/>
    <w:rsid w:val="002805F5"/>
    <w:rsid w:val="00280751"/>
    <w:rsid w:val="00281CB1"/>
    <w:rsid w:val="002821B6"/>
    <w:rsid w:val="0028280A"/>
    <w:rsid w:val="00282C7A"/>
    <w:rsid w:val="002830A6"/>
    <w:rsid w:val="002837E7"/>
    <w:rsid w:val="0028444B"/>
    <w:rsid w:val="00284582"/>
    <w:rsid w:val="0028513F"/>
    <w:rsid w:val="00285439"/>
    <w:rsid w:val="00285DE3"/>
    <w:rsid w:val="00286964"/>
    <w:rsid w:val="00286ACD"/>
    <w:rsid w:val="0028705C"/>
    <w:rsid w:val="002870B2"/>
    <w:rsid w:val="00287838"/>
    <w:rsid w:val="00287B24"/>
    <w:rsid w:val="00287CC5"/>
    <w:rsid w:val="0029022D"/>
    <w:rsid w:val="002907B5"/>
    <w:rsid w:val="00290AF4"/>
    <w:rsid w:val="002918D4"/>
    <w:rsid w:val="00292BE2"/>
    <w:rsid w:val="00292EB7"/>
    <w:rsid w:val="0029367C"/>
    <w:rsid w:val="002946BA"/>
    <w:rsid w:val="002949DF"/>
    <w:rsid w:val="00294F0C"/>
    <w:rsid w:val="00295DAB"/>
    <w:rsid w:val="00296227"/>
    <w:rsid w:val="00296508"/>
    <w:rsid w:val="00296675"/>
    <w:rsid w:val="00296ABC"/>
    <w:rsid w:val="00296F44"/>
    <w:rsid w:val="002970DC"/>
    <w:rsid w:val="0029777D"/>
    <w:rsid w:val="00297893"/>
    <w:rsid w:val="002A055E"/>
    <w:rsid w:val="002A0D0B"/>
    <w:rsid w:val="002A107F"/>
    <w:rsid w:val="002A1D4E"/>
    <w:rsid w:val="002A2869"/>
    <w:rsid w:val="002A3839"/>
    <w:rsid w:val="002A3E0D"/>
    <w:rsid w:val="002A548A"/>
    <w:rsid w:val="002A5673"/>
    <w:rsid w:val="002A5DDB"/>
    <w:rsid w:val="002A6794"/>
    <w:rsid w:val="002A745A"/>
    <w:rsid w:val="002A7994"/>
    <w:rsid w:val="002B00F0"/>
    <w:rsid w:val="002B0359"/>
    <w:rsid w:val="002B0431"/>
    <w:rsid w:val="002B0652"/>
    <w:rsid w:val="002B0821"/>
    <w:rsid w:val="002B083E"/>
    <w:rsid w:val="002B1302"/>
    <w:rsid w:val="002B15A6"/>
    <w:rsid w:val="002B23C0"/>
    <w:rsid w:val="002B24C7"/>
    <w:rsid w:val="002B24D6"/>
    <w:rsid w:val="002B26BC"/>
    <w:rsid w:val="002B2E2E"/>
    <w:rsid w:val="002B310C"/>
    <w:rsid w:val="002B33DC"/>
    <w:rsid w:val="002B38A6"/>
    <w:rsid w:val="002B3B97"/>
    <w:rsid w:val="002B3D69"/>
    <w:rsid w:val="002B4AA0"/>
    <w:rsid w:val="002B4DED"/>
    <w:rsid w:val="002B5D57"/>
    <w:rsid w:val="002B664D"/>
    <w:rsid w:val="002B71CC"/>
    <w:rsid w:val="002B747E"/>
    <w:rsid w:val="002C002F"/>
    <w:rsid w:val="002C0AFC"/>
    <w:rsid w:val="002C0D7F"/>
    <w:rsid w:val="002C151B"/>
    <w:rsid w:val="002C1AAF"/>
    <w:rsid w:val="002C1FC4"/>
    <w:rsid w:val="002C2322"/>
    <w:rsid w:val="002C294C"/>
    <w:rsid w:val="002C32C1"/>
    <w:rsid w:val="002C41E6"/>
    <w:rsid w:val="002C588F"/>
    <w:rsid w:val="002D0401"/>
    <w:rsid w:val="002D068C"/>
    <w:rsid w:val="002D071A"/>
    <w:rsid w:val="002D091E"/>
    <w:rsid w:val="002D11A4"/>
    <w:rsid w:val="002D15C1"/>
    <w:rsid w:val="002D18A2"/>
    <w:rsid w:val="002D2BE1"/>
    <w:rsid w:val="002D34B2"/>
    <w:rsid w:val="002D373E"/>
    <w:rsid w:val="002D3B86"/>
    <w:rsid w:val="002D4246"/>
    <w:rsid w:val="002D43F6"/>
    <w:rsid w:val="002D48B0"/>
    <w:rsid w:val="002D52EA"/>
    <w:rsid w:val="002D5B37"/>
    <w:rsid w:val="002D5DA2"/>
    <w:rsid w:val="002D6B73"/>
    <w:rsid w:val="002D6CD5"/>
    <w:rsid w:val="002D7637"/>
    <w:rsid w:val="002D7FB7"/>
    <w:rsid w:val="002E0E7C"/>
    <w:rsid w:val="002E17F2"/>
    <w:rsid w:val="002E19A7"/>
    <w:rsid w:val="002E201E"/>
    <w:rsid w:val="002E23CA"/>
    <w:rsid w:val="002E2FAF"/>
    <w:rsid w:val="002E46E5"/>
    <w:rsid w:val="002E47D2"/>
    <w:rsid w:val="002E5123"/>
    <w:rsid w:val="002E516F"/>
    <w:rsid w:val="002E56F6"/>
    <w:rsid w:val="002E592E"/>
    <w:rsid w:val="002E6D88"/>
    <w:rsid w:val="002E6E5B"/>
    <w:rsid w:val="002E6F21"/>
    <w:rsid w:val="002E7065"/>
    <w:rsid w:val="002E751C"/>
    <w:rsid w:val="002E75CF"/>
    <w:rsid w:val="002E7CAE"/>
    <w:rsid w:val="002F1CBB"/>
    <w:rsid w:val="002F268D"/>
    <w:rsid w:val="002F2771"/>
    <w:rsid w:val="002F2D27"/>
    <w:rsid w:val="002F2EDD"/>
    <w:rsid w:val="002F2FA5"/>
    <w:rsid w:val="002F37A9"/>
    <w:rsid w:val="002F4934"/>
    <w:rsid w:val="002F498E"/>
    <w:rsid w:val="002F58E5"/>
    <w:rsid w:val="0030036B"/>
    <w:rsid w:val="003009CB"/>
    <w:rsid w:val="00300AA2"/>
    <w:rsid w:val="00301CE6"/>
    <w:rsid w:val="00302075"/>
    <w:rsid w:val="0030242C"/>
    <w:rsid w:val="0030256B"/>
    <w:rsid w:val="00304166"/>
    <w:rsid w:val="003041F5"/>
    <w:rsid w:val="003045E2"/>
    <w:rsid w:val="00304FFC"/>
    <w:rsid w:val="0030501F"/>
    <w:rsid w:val="0030525A"/>
    <w:rsid w:val="003069A8"/>
    <w:rsid w:val="00306C00"/>
    <w:rsid w:val="00307361"/>
    <w:rsid w:val="00307375"/>
    <w:rsid w:val="00307A41"/>
    <w:rsid w:val="00307BA1"/>
    <w:rsid w:val="00307F5B"/>
    <w:rsid w:val="00310309"/>
    <w:rsid w:val="0031057B"/>
    <w:rsid w:val="003109F6"/>
    <w:rsid w:val="00310CBC"/>
    <w:rsid w:val="003111E2"/>
    <w:rsid w:val="00311702"/>
    <w:rsid w:val="00311E72"/>
    <w:rsid w:val="00311E82"/>
    <w:rsid w:val="00312080"/>
    <w:rsid w:val="0031254E"/>
    <w:rsid w:val="00312A85"/>
    <w:rsid w:val="00312E34"/>
    <w:rsid w:val="003132DB"/>
    <w:rsid w:val="003136E7"/>
    <w:rsid w:val="003137E7"/>
    <w:rsid w:val="00313FD6"/>
    <w:rsid w:val="003143BD"/>
    <w:rsid w:val="003143F3"/>
    <w:rsid w:val="00314B64"/>
    <w:rsid w:val="0031501E"/>
    <w:rsid w:val="00315363"/>
    <w:rsid w:val="00315A8E"/>
    <w:rsid w:val="00315D09"/>
    <w:rsid w:val="00316501"/>
    <w:rsid w:val="003167E0"/>
    <w:rsid w:val="003169C6"/>
    <w:rsid w:val="003175D4"/>
    <w:rsid w:val="003203ED"/>
    <w:rsid w:val="00320819"/>
    <w:rsid w:val="0032082F"/>
    <w:rsid w:val="003218B4"/>
    <w:rsid w:val="0032195E"/>
    <w:rsid w:val="00322262"/>
    <w:rsid w:val="0032249E"/>
    <w:rsid w:val="00322C9F"/>
    <w:rsid w:val="00322E3A"/>
    <w:rsid w:val="00323077"/>
    <w:rsid w:val="00323471"/>
    <w:rsid w:val="00323D3A"/>
    <w:rsid w:val="00323E31"/>
    <w:rsid w:val="00324232"/>
    <w:rsid w:val="00324704"/>
    <w:rsid w:val="00324746"/>
    <w:rsid w:val="00324D23"/>
    <w:rsid w:val="00324E5C"/>
    <w:rsid w:val="00325467"/>
    <w:rsid w:val="003254B0"/>
    <w:rsid w:val="00325830"/>
    <w:rsid w:val="003258A5"/>
    <w:rsid w:val="00326ED0"/>
    <w:rsid w:val="003271D9"/>
    <w:rsid w:val="003272CD"/>
    <w:rsid w:val="00327A12"/>
    <w:rsid w:val="00327E04"/>
    <w:rsid w:val="00327EAB"/>
    <w:rsid w:val="00330847"/>
    <w:rsid w:val="0033108B"/>
    <w:rsid w:val="00331682"/>
    <w:rsid w:val="00331751"/>
    <w:rsid w:val="003326F2"/>
    <w:rsid w:val="00332868"/>
    <w:rsid w:val="00332E1C"/>
    <w:rsid w:val="00333B33"/>
    <w:rsid w:val="0033427D"/>
    <w:rsid w:val="00334579"/>
    <w:rsid w:val="00335513"/>
    <w:rsid w:val="00335858"/>
    <w:rsid w:val="003364FC"/>
    <w:rsid w:val="003365FA"/>
    <w:rsid w:val="00336620"/>
    <w:rsid w:val="00336BDA"/>
    <w:rsid w:val="00336C2C"/>
    <w:rsid w:val="00337074"/>
    <w:rsid w:val="00337C60"/>
    <w:rsid w:val="00340375"/>
    <w:rsid w:val="0034158C"/>
    <w:rsid w:val="0034211B"/>
    <w:rsid w:val="00342504"/>
    <w:rsid w:val="00342BD7"/>
    <w:rsid w:val="00342C44"/>
    <w:rsid w:val="00343335"/>
    <w:rsid w:val="00343D0C"/>
    <w:rsid w:val="0034421E"/>
    <w:rsid w:val="003443D8"/>
    <w:rsid w:val="00344897"/>
    <w:rsid w:val="003454D0"/>
    <w:rsid w:val="0034565E"/>
    <w:rsid w:val="0034601D"/>
    <w:rsid w:val="0034673E"/>
    <w:rsid w:val="00346812"/>
    <w:rsid w:val="00346DB5"/>
    <w:rsid w:val="00347146"/>
    <w:rsid w:val="003476A5"/>
    <w:rsid w:val="003477B1"/>
    <w:rsid w:val="00350122"/>
    <w:rsid w:val="00350D30"/>
    <w:rsid w:val="00351BE8"/>
    <w:rsid w:val="00352076"/>
    <w:rsid w:val="00352E2C"/>
    <w:rsid w:val="0035309C"/>
    <w:rsid w:val="0035310E"/>
    <w:rsid w:val="00353CFF"/>
    <w:rsid w:val="00354BBC"/>
    <w:rsid w:val="00354E5A"/>
    <w:rsid w:val="00354F58"/>
    <w:rsid w:val="00356E34"/>
    <w:rsid w:val="00357039"/>
    <w:rsid w:val="00357380"/>
    <w:rsid w:val="003602D9"/>
    <w:rsid w:val="003604CE"/>
    <w:rsid w:val="0036134B"/>
    <w:rsid w:val="00362687"/>
    <w:rsid w:val="0036299B"/>
    <w:rsid w:val="003633D1"/>
    <w:rsid w:val="0036348E"/>
    <w:rsid w:val="003635B8"/>
    <w:rsid w:val="0036384A"/>
    <w:rsid w:val="00364A1D"/>
    <w:rsid w:val="00365775"/>
    <w:rsid w:val="00365EDE"/>
    <w:rsid w:val="00366F26"/>
    <w:rsid w:val="00367318"/>
    <w:rsid w:val="0036737E"/>
    <w:rsid w:val="00367431"/>
    <w:rsid w:val="0037067A"/>
    <w:rsid w:val="00370AA5"/>
    <w:rsid w:val="00370E47"/>
    <w:rsid w:val="00371500"/>
    <w:rsid w:val="00371514"/>
    <w:rsid w:val="003716B1"/>
    <w:rsid w:val="00371B4E"/>
    <w:rsid w:val="00372853"/>
    <w:rsid w:val="003729D4"/>
    <w:rsid w:val="00373B3E"/>
    <w:rsid w:val="003742AC"/>
    <w:rsid w:val="00374898"/>
    <w:rsid w:val="00374E63"/>
    <w:rsid w:val="0037539F"/>
    <w:rsid w:val="003764FB"/>
    <w:rsid w:val="00376884"/>
    <w:rsid w:val="00376D63"/>
    <w:rsid w:val="0037729D"/>
    <w:rsid w:val="00377701"/>
    <w:rsid w:val="00377CE1"/>
    <w:rsid w:val="00380057"/>
    <w:rsid w:val="00380D25"/>
    <w:rsid w:val="0038124B"/>
    <w:rsid w:val="0038186A"/>
    <w:rsid w:val="003819D6"/>
    <w:rsid w:val="00382023"/>
    <w:rsid w:val="003823BD"/>
    <w:rsid w:val="00382A4A"/>
    <w:rsid w:val="00383173"/>
    <w:rsid w:val="003834DA"/>
    <w:rsid w:val="0038376A"/>
    <w:rsid w:val="00383B16"/>
    <w:rsid w:val="00384D9F"/>
    <w:rsid w:val="00384F47"/>
    <w:rsid w:val="00385B3C"/>
    <w:rsid w:val="00385BF0"/>
    <w:rsid w:val="00385FCE"/>
    <w:rsid w:val="00386551"/>
    <w:rsid w:val="00386900"/>
    <w:rsid w:val="00386E0B"/>
    <w:rsid w:val="003874E2"/>
    <w:rsid w:val="00387909"/>
    <w:rsid w:val="0039076E"/>
    <w:rsid w:val="00390E46"/>
    <w:rsid w:val="0039106F"/>
    <w:rsid w:val="00391125"/>
    <w:rsid w:val="003918A6"/>
    <w:rsid w:val="00391ADF"/>
    <w:rsid w:val="00392561"/>
    <w:rsid w:val="00392BE3"/>
    <w:rsid w:val="003939FF"/>
    <w:rsid w:val="003949A6"/>
    <w:rsid w:val="003959BC"/>
    <w:rsid w:val="00395A20"/>
    <w:rsid w:val="00395DC6"/>
    <w:rsid w:val="00395E65"/>
    <w:rsid w:val="003960E8"/>
    <w:rsid w:val="0039614F"/>
    <w:rsid w:val="00396744"/>
    <w:rsid w:val="00396E19"/>
    <w:rsid w:val="00396EF0"/>
    <w:rsid w:val="00396FEA"/>
    <w:rsid w:val="00397047"/>
    <w:rsid w:val="00397345"/>
    <w:rsid w:val="003976B6"/>
    <w:rsid w:val="00397879"/>
    <w:rsid w:val="00397AB1"/>
    <w:rsid w:val="003A0A1A"/>
    <w:rsid w:val="003A14C3"/>
    <w:rsid w:val="003A1A76"/>
    <w:rsid w:val="003A1BDA"/>
    <w:rsid w:val="003A207F"/>
    <w:rsid w:val="003A2223"/>
    <w:rsid w:val="003A250D"/>
    <w:rsid w:val="003A272E"/>
    <w:rsid w:val="003A2A0F"/>
    <w:rsid w:val="003A3491"/>
    <w:rsid w:val="003A36B9"/>
    <w:rsid w:val="003A3FCB"/>
    <w:rsid w:val="003A4087"/>
    <w:rsid w:val="003A4402"/>
    <w:rsid w:val="003A45A1"/>
    <w:rsid w:val="003A4B37"/>
    <w:rsid w:val="003A4BD9"/>
    <w:rsid w:val="003A561A"/>
    <w:rsid w:val="003A56BF"/>
    <w:rsid w:val="003A5B0A"/>
    <w:rsid w:val="003A5BF8"/>
    <w:rsid w:val="003A6654"/>
    <w:rsid w:val="003A6905"/>
    <w:rsid w:val="003A6BAC"/>
    <w:rsid w:val="003A6C88"/>
    <w:rsid w:val="003A70A4"/>
    <w:rsid w:val="003A72B9"/>
    <w:rsid w:val="003A7423"/>
    <w:rsid w:val="003A7EF3"/>
    <w:rsid w:val="003B0623"/>
    <w:rsid w:val="003B1201"/>
    <w:rsid w:val="003B159C"/>
    <w:rsid w:val="003B1CF6"/>
    <w:rsid w:val="003B1F57"/>
    <w:rsid w:val="003B1FDE"/>
    <w:rsid w:val="003B252E"/>
    <w:rsid w:val="003B29C2"/>
    <w:rsid w:val="003B30CC"/>
    <w:rsid w:val="003B369F"/>
    <w:rsid w:val="003B36A3"/>
    <w:rsid w:val="003B4ADA"/>
    <w:rsid w:val="003B52DC"/>
    <w:rsid w:val="003B5519"/>
    <w:rsid w:val="003B5EDD"/>
    <w:rsid w:val="003B64BB"/>
    <w:rsid w:val="003B775B"/>
    <w:rsid w:val="003B7779"/>
    <w:rsid w:val="003B7933"/>
    <w:rsid w:val="003B7C46"/>
    <w:rsid w:val="003B7F70"/>
    <w:rsid w:val="003B7FE5"/>
    <w:rsid w:val="003C0F43"/>
    <w:rsid w:val="003C11C8"/>
    <w:rsid w:val="003C17EA"/>
    <w:rsid w:val="003C1F41"/>
    <w:rsid w:val="003C2702"/>
    <w:rsid w:val="003C291B"/>
    <w:rsid w:val="003C2960"/>
    <w:rsid w:val="003C2A38"/>
    <w:rsid w:val="003C2D23"/>
    <w:rsid w:val="003C3191"/>
    <w:rsid w:val="003C4FA6"/>
    <w:rsid w:val="003C555D"/>
    <w:rsid w:val="003C588C"/>
    <w:rsid w:val="003C5F4C"/>
    <w:rsid w:val="003C7806"/>
    <w:rsid w:val="003D02C0"/>
    <w:rsid w:val="003D05F9"/>
    <w:rsid w:val="003D0674"/>
    <w:rsid w:val="003D0CDB"/>
    <w:rsid w:val="003D0F58"/>
    <w:rsid w:val="003D0FAA"/>
    <w:rsid w:val="003D0FB5"/>
    <w:rsid w:val="003D109F"/>
    <w:rsid w:val="003D16BB"/>
    <w:rsid w:val="003D1736"/>
    <w:rsid w:val="003D1EAF"/>
    <w:rsid w:val="003D2478"/>
    <w:rsid w:val="003D28FD"/>
    <w:rsid w:val="003D2A9A"/>
    <w:rsid w:val="003D318F"/>
    <w:rsid w:val="003D3C45"/>
    <w:rsid w:val="003D536F"/>
    <w:rsid w:val="003D5516"/>
    <w:rsid w:val="003D5ACA"/>
    <w:rsid w:val="003D5B1F"/>
    <w:rsid w:val="003D6486"/>
    <w:rsid w:val="003D6DAA"/>
    <w:rsid w:val="003D7A9E"/>
    <w:rsid w:val="003D7DF0"/>
    <w:rsid w:val="003E0692"/>
    <w:rsid w:val="003E094D"/>
    <w:rsid w:val="003E13F4"/>
    <w:rsid w:val="003E15FA"/>
    <w:rsid w:val="003E2AF2"/>
    <w:rsid w:val="003E3432"/>
    <w:rsid w:val="003E3522"/>
    <w:rsid w:val="003E3BEE"/>
    <w:rsid w:val="003E3C5B"/>
    <w:rsid w:val="003E424D"/>
    <w:rsid w:val="003E454B"/>
    <w:rsid w:val="003E468C"/>
    <w:rsid w:val="003E4AC0"/>
    <w:rsid w:val="003E527E"/>
    <w:rsid w:val="003E55E4"/>
    <w:rsid w:val="003E6833"/>
    <w:rsid w:val="003E6D21"/>
    <w:rsid w:val="003E74E3"/>
    <w:rsid w:val="003F0091"/>
    <w:rsid w:val="003F0286"/>
    <w:rsid w:val="003F05C7"/>
    <w:rsid w:val="003F0FA4"/>
    <w:rsid w:val="003F102B"/>
    <w:rsid w:val="003F1851"/>
    <w:rsid w:val="003F1EBA"/>
    <w:rsid w:val="003F24E4"/>
    <w:rsid w:val="003F2CD4"/>
    <w:rsid w:val="003F3756"/>
    <w:rsid w:val="003F37E7"/>
    <w:rsid w:val="003F42F9"/>
    <w:rsid w:val="003F561F"/>
    <w:rsid w:val="003F5AD8"/>
    <w:rsid w:val="003F5E37"/>
    <w:rsid w:val="003F6BBE"/>
    <w:rsid w:val="003F6D25"/>
    <w:rsid w:val="003F6F2F"/>
    <w:rsid w:val="003F7408"/>
    <w:rsid w:val="004000E8"/>
    <w:rsid w:val="004001C9"/>
    <w:rsid w:val="00401AD9"/>
    <w:rsid w:val="004020B8"/>
    <w:rsid w:val="00402E2B"/>
    <w:rsid w:val="00403168"/>
    <w:rsid w:val="00403876"/>
    <w:rsid w:val="00404EA8"/>
    <w:rsid w:val="0040512B"/>
    <w:rsid w:val="00405CA5"/>
    <w:rsid w:val="004066CA"/>
    <w:rsid w:val="00406844"/>
    <w:rsid w:val="00406A25"/>
    <w:rsid w:val="00407824"/>
    <w:rsid w:val="00407B2A"/>
    <w:rsid w:val="00407CD3"/>
    <w:rsid w:val="00410134"/>
    <w:rsid w:val="004107E3"/>
    <w:rsid w:val="00410B15"/>
    <w:rsid w:val="00410B72"/>
    <w:rsid w:val="00410F18"/>
    <w:rsid w:val="00411753"/>
    <w:rsid w:val="004118D8"/>
    <w:rsid w:val="004124A0"/>
    <w:rsid w:val="0041263E"/>
    <w:rsid w:val="004129E1"/>
    <w:rsid w:val="00412DF4"/>
    <w:rsid w:val="00413014"/>
    <w:rsid w:val="00413AAC"/>
    <w:rsid w:val="00413E92"/>
    <w:rsid w:val="00414131"/>
    <w:rsid w:val="00414357"/>
    <w:rsid w:val="0041494B"/>
    <w:rsid w:val="004155A1"/>
    <w:rsid w:val="004157DD"/>
    <w:rsid w:val="00415A27"/>
    <w:rsid w:val="00415D95"/>
    <w:rsid w:val="00416006"/>
    <w:rsid w:val="004174BA"/>
    <w:rsid w:val="004174CC"/>
    <w:rsid w:val="004179C2"/>
    <w:rsid w:val="00417CC3"/>
    <w:rsid w:val="00417D80"/>
    <w:rsid w:val="00420117"/>
    <w:rsid w:val="004201E8"/>
    <w:rsid w:val="00420B88"/>
    <w:rsid w:val="00420D9B"/>
    <w:rsid w:val="00420DEA"/>
    <w:rsid w:val="00421105"/>
    <w:rsid w:val="004211A6"/>
    <w:rsid w:val="00421C87"/>
    <w:rsid w:val="00422921"/>
    <w:rsid w:val="00422AA4"/>
    <w:rsid w:val="00422AEC"/>
    <w:rsid w:val="00422B9C"/>
    <w:rsid w:val="00423216"/>
    <w:rsid w:val="0042321D"/>
    <w:rsid w:val="0042399E"/>
    <w:rsid w:val="00423BA7"/>
    <w:rsid w:val="00423FF2"/>
    <w:rsid w:val="004242F4"/>
    <w:rsid w:val="004246DF"/>
    <w:rsid w:val="00424F0B"/>
    <w:rsid w:val="004252C5"/>
    <w:rsid w:val="004256ED"/>
    <w:rsid w:val="004266D0"/>
    <w:rsid w:val="00426D07"/>
    <w:rsid w:val="00426DFE"/>
    <w:rsid w:val="00427248"/>
    <w:rsid w:val="00427D94"/>
    <w:rsid w:val="00430309"/>
    <w:rsid w:val="004305D5"/>
    <w:rsid w:val="00430DFB"/>
    <w:rsid w:val="00431330"/>
    <w:rsid w:val="00431E75"/>
    <w:rsid w:val="00431E9E"/>
    <w:rsid w:val="004331B7"/>
    <w:rsid w:val="00433646"/>
    <w:rsid w:val="00434D17"/>
    <w:rsid w:val="00435425"/>
    <w:rsid w:val="00435672"/>
    <w:rsid w:val="00435DAC"/>
    <w:rsid w:val="004361D6"/>
    <w:rsid w:val="00436537"/>
    <w:rsid w:val="00436C16"/>
    <w:rsid w:val="00436F38"/>
    <w:rsid w:val="00437219"/>
    <w:rsid w:val="00437447"/>
    <w:rsid w:val="0044143C"/>
    <w:rsid w:val="00441535"/>
    <w:rsid w:val="0044182D"/>
    <w:rsid w:val="00441A92"/>
    <w:rsid w:val="00441CD4"/>
    <w:rsid w:val="00441F27"/>
    <w:rsid w:val="00442715"/>
    <w:rsid w:val="004431DC"/>
    <w:rsid w:val="0044382C"/>
    <w:rsid w:val="00443B36"/>
    <w:rsid w:val="00443E6E"/>
    <w:rsid w:val="00443EB8"/>
    <w:rsid w:val="004440C1"/>
    <w:rsid w:val="0044473A"/>
    <w:rsid w:val="00444F56"/>
    <w:rsid w:val="00444F7B"/>
    <w:rsid w:val="004453B3"/>
    <w:rsid w:val="004459A7"/>
    <w:rsid w:val="00446488"/>
    <w:rsid w:val="004468AF"/>
    <w:rsid w:val="00447AFE"/>
    <w:rsid w:val="0045093D"/>
    <w:rsid w:val="004513CF"/>
    <w:rsid w:val="0045147E"/>
    <w:rsid w:val="004517A8"/>
    <w:rsid w:val="004517AA"/>
    <w:rsid w:val="00452CAC"/>
    <w:rsid w:val="00452D8B"/>
    <w:rsid w:val="00452F98"/>
    <w:rsid w:val="0045332A"/>
    <w:rsid w:val="00453BC0"/>
    <w:rsid w:val="00454839"/>
    <w:rsid w:val="0045534B"/>
    <w:rsid w:val="0045543D"/>
    <w:rsid w:val="0045578B"/>
    <w:rsid w:val="00455A89"/>
    <w:rsid w:val="00455FEA"/>
    <w:rsid w:val="00456E6E"/>
    <w:rsid w:val="00456F1D"/>
    <w:rsid w:val="004571A0"/>
    <w:rsid w:val="00457565"/>
    <w:rsid w:val="0045791C"/>
    <w:rsid w:val="00457B71"/>
    <w:rsid w:val="00460138"/>
    <w:rsid w:val="0046031C"/>
    <w:rsid w:val="00460337"/>
    <w:rsid w:val="004606DB"/>
    <w:rsid w:val="00460D3D"/>
    <w:rsid w:val="0046108F"/>
    <w:rsid w:val="004615FA"/>
    <w:rsid w:val="00462B1E"/>
    <w:rsid w:val="00462F8D"/>
    <w:rsid w:val="004639E2"/>
    <w:rsid w:val="00463CBB"/>
    <w:rsid w:val="00463F26"/>
    <w:rsid w:val="0046419D"/>
    <w:rsid w:val="004643FE"/>
    <w:rsid w:val="00464EA3"/>
    <w:rsid w:val="00464FEC"/>
    <w:rsid w:val="00464FEE"/>
    <w:rsid w:val="004660E5"/>
    <w:rsid w:val="004666B5"/>
    <w:rsid w:val="004669E2"/>
    <w:rsid w:val="0046719E"/>
    <w:rsid w:val="00467F38"/>
    <w:rsid w:val="004700CB"/>
    <w:rsid w:val="00470346"/>
    <w:rsid w:val="0047063D"/>
    <w:rsid w:val="00470712"/>
    <w:rsid w:val="0047095D"/>
    <w:rsid w:val="00470C31"/>
    <w:rsid w:val="00470D2E"/>
    <w:rsid w:val="00470D54"/>
    <w:rsid w:val="00470F8E"/>
    <w:rsid w:val="0047165E"/>
    <w:rsid w:val="00471DE0"/>
    <w:rsid w:val="00472401"/>
    <w:rsid w:val="00472650"/>
    <w:rsid w:val="0047290F"/>
    <w:rsid w:val="004734D0"/>
    <w:rsid w:val="004740D6"/>
    <w:rsid w:val="00475102"/>
    <w:rsid w:val="004754CF"/>
    <w:rsid w:val="0047556B"/>
    <w:rsid w:val="0047644C"/>
    <w:rsid w:val="004765EA"/>
    <w:rsid w:val="004769EB"/>
    <w:rsid w:val="00477242"/>
    <w:rsid w:val="00477768"/>
    <w:rsid w:val="004801FA"/>
    <w:rsid w:val="00481430"/>
    <w:rsid w:val="00481515"/>
    <w:rsid w:val="00481CB6"/>
    <w:rsid w:val="00482727"/>
    <w:rsid w:val="00482B11"/>
    <w:rsid w:val="00482BBC"/>
    <w:rsid w:val="00482E4B"/>
    <w:rsid w:val="0048348A"/>
    <w:rsid w:val="004835F2"/>
    <w:rsid w:val="00483CE1"/>
    <w:rsid w:val="00483D2E"/>
    <w:rsid w:val="004846BF"/>
    <w:rsid w:val="00484891"/>
    <w:rsid w:val="00485238"/>
    <w:rsid w:val="00485331"/>
    <w:rsid w:val="00485A4A"/>
    <w:rsid w:val="00485B01"/>
    <w:rsid w:val="00486389"/>
    <w:rsid w:val="004865BF"/>
    <w:rsid w:val="00487AB2"/>
    <w:rsid w:val="00490106"/>
    <w:rsid w:val="004901E6"/>
    <w:rsid w:val="0049094A"/>
    <w:rsid w:val="0049100B"/>
    <w:rsid w:val="0049147B"/>
    <w:rsid w:val="00491FF7"/>
    <w:rsid w:val="00492090"/>
    <w:rsid w:val="00492BC5"/>
    <w:rsid w:val="00492C69"/>
    <w:rsid w:val="00493D24"/>
    <w:rsid w:val="00494559"/>
    <w:rsid w:val="004947DD"/>
    <w:rsid w:val="00494EF7"/>
    <w:rsid w:val="004951D3"/>
    <w:rsid w:val="00495863"/>
    <w:rsid w:val="00495D75"/>
    <w:rsid w:val="00495EF3"/>
    <w:rsid w:val="00496265"/>
    <w:rsid w:val="004964F1"/>
    <w:rsid w:val="00496D22"/>
    <w:rsid w:val="00497422"/>
    <w:rsid w:val="00497E59"/>
    <w:rsid w:val="004A0796"/>
    <w:rsid w:val="004A0BA6"/>
    <w:rsid w:val="004A13A6"/>
    <w:rsid w:val="004A16BC"/>
    <w:rsid w:val="004A1A0D"/>
    <w:rsid w:val="004A2A97"/>
    <w:rsid w:val="004A2B94"/>
    <w:rsid w:val="004A3C09"/>
    <w:rsid w:val="004A3C78"/>
    <w:rsid w:val="004A4295"/>
    <w:rsid w:val="004A4CB8"/>
    <w:rsid w:val="004A52B3"/>
    <w:rsid w:val="004A576A"/>
    <w:rsid w:val="004A6141"/>
    <w:rsid w:val="004A6245"/>
    <w:rsid w:val="004A6581"/>
    <w:rsid w:val="004A664E"/>
    <w:rsid w:val="004A74ED"/>
    <w:rsid w:val="004A78EB"/>
    <w:rsid w:val="004A7D0B"/>
    <w:rsid w:val="004B0209"/>
    <w:rsid w:val="004B1E84"/>
    <w:rsid w:val="004B2232"/>
    <w:rsid w:val="004B292E"/>
    <w:rsid w:val="004B3033"/>
    <w:rsid w:val="004B3BD5"/>
    <w:rsid w:val="004B4AE4"/>
    <w:rsid w:val="004B5868"/>
    <w:rsid w:val="004B5E31"/>
    <w:rsid w:val="004B6A0E"/>
    <w:rsid w:val="004B6CFA"/>
    <w:rsid w:val="004B6F6A"/>
    <w:rsid w:val="004B6F73"/>
    <w:rsid w:val="004B6FBB"/>
    <w:rsid w:val="004B772D"/>
    <w:rsid w:val="004B7C0C"/>
    <w:rsid w:val="004C003E"/>
    <w:rsid w:val="004C0972"/>
    <w:rsid w:val="004C1268"/>
    <w:rsid w:val="004C149E"/>
    <w:rsid w:val="004C176E"/>
    <w:rsid w:val="004C19B2"/>
    <w:rsid w:val="004C1DC3"/>
    <w:rsid w:val="004C1E9D"/>
    <w:rsid w:val="004C3237"/>
    <w:rsid w:val="004C33C9"/>
    <w:rsid w:val="004C3898"/>
    <w:rsid w:val="004C39DB"/>
    <w:rsid w:val="004C4141"/>
    <w:rsid w:val="004C43EB"/>
    <w:rsid w:val="004C446A"/>
    <w:rsid w:val="004C4C24"/>
    <w:rsid w:val="004C5C2E"/>
    <w:rsid w:val="004C75F2"/>
    <w:rsid w:val="004D133C"/>
    <w:rsid w:val="004D1B96"/>
    <w:rsid w:val="004D1E09"/>
    <w:rsid w:val="004D3048"/>
    <w:rsid w:val="004D3275"/>
    <w:rsid w:val="004D36B1"/>
    <w:rsid w:val="004D37F9"/>
    <w:rsid w:val="004D4764"/>
    <w:rsid w:val="004D4A80"/>
    <w:rsid w:val="004D4B4E"/>
    <w:rsid w:val="004D4E5D"/>
    <w:rsid w:val="004D503C"/>
    <w:rsid w:val="004D6AB7"/>
    <w:rsid w:val="004D7103"/>
    <w:rsid w:val="004D7EBD"/>
    <w:rsid w:val="004E11FB"/>
    <w:rsid w:val="004E1550"/>
    <w:rsid w:val="004E17C9"/>
    <w:rsid w:val="004E18B5"/>
    <w:rsid w:val="004E1EA4"/>
    <w:rsid w:val="004E2001"/>
    <w:rsid w:val="004E2234"/>
    <w:rsid w:val="004E2680"/>
    <w:rsid w:val="004E28F9"/>
    <w:rsid w:val="004E29DA"/>
    <w:rsid w:val="004E3A4C"/>
    <w:rsid w:val="004E3A7D"/>
    <w:rsid w:val="004E4294"/>
    <w:rsid w:val="004E462E"/>
    <w:rsid w:val="004E49B7"/>
    <w:rsid w:val="004E54FB"/>
    <w:rsid w:val="004E56DC"/>
    <w:rsid w:val="004E5992"/>
    <w:rsid w:val="004E62A4"/>
    <w:rsid w:val="004E6549"/>
    <w:rsid w:val="004E6EBA"/>
    <w:rsid w:val="004E7585"/>
    <w:rsid w:val="004E76B6"/>
    <w:rsid w:val="004E76F4"/>
    <w:rsid w:val="004E7DAF"/>
    <w:rsid w:val="004F095C"/>
    <w:rsid w:val="004F0B4E"/>
    <w:rsid w:val="004F0B6C"/>
    <w:rsid w:val="004F17C6"/>
    <w:rsid w:val="004F1F64"/>
    <w:rsid w:val="004F2078"/>
    <w:rsid w:val="004F2545"/>
    <w:rsid w:val="004F28A1"/>
    <w:rsid w:val="004F2D1F"/>
    <w:rsid w:val="004F362D"/>
    <w:rsid w:val="004F38E4"/>
    <w:rsid w:val="004F4A00"/>
    <w:rsid w:val="004F4BAF"/>
    <w:rsid w:val="004F4DA3"/>
    <w:rsid w:val="004F5B42"/>
    <w:rsid w:val="004F5B49"/>
    <w:rsid w:val="004F6432"/>
    <w:rsid w:val="004F7984"/>
    <w:rsid w:val="004F7DDE"/>
    <w:rsid w:val="00501387"/>
    <w:rsid w:val="00501425"/>
    <w:rsid w:val="005014BA"/>
    <w:rsid w:val="00501644"/>
    <w:rsid w:val="00501C29"/>
    <w:rsid w:val="005032DD"/>
    <w:rsid w:val="00503DEF"/>
    <w:rsid w:val="00504720"/>
    <w:rsid w:val="00504E22"/>
    <w:rsid w:val="00504F17"/>
    <w:rsid w:val="00504F2F"/>
    <w:rsid w:val="005053D5"/>
    <w:rsid w:val="005054D7"/>
    <w:rsid w:val="005054E1"/>
    <w:rsid w:val="00505F37"/>
    <w:rsid w:val="005061D0"/>
    <w:rsid w:val="005063E3"/>
    <w:rsid w:val="00506557"/>
    <w:rsid w:val="00506597"/>
    <w:rsid w:val="0050677A"/>
    <w:rsid w:val="005071E3"/>
    <w:rsid w:val="00507BC4"/>
    <w:rsid w:val="005108D8"/>
    <w:rsid w:val="005113DC"/>
    <w:rsid w:val="005116F9"/>
    <w:rsid w:val="00511865"/>
    <w:rsid w:val="00512CEF"/>
    <w:rsid w:val="00513781"/>
    <w:rsid w:val="00513CDF"/>
    <w:rsid w:val="005153A7"/>
    <w:rsid w:val="005160B1"/>
    <w:rsid w:val="00516184"/>
    <w:rsid w:val="0051659D"/>
    <w:rsid w:val="00516CBE"/>
    <w:rsid w:val="0052063A"/>
    <w:rsid w:val="0052085F"/>
    <w:rsid w:val="00520908"/>
    <w:rsid w:val="00520D78"/>
    <w:rsid w:val="00520D80"/>
    <w:rsid w:val="005215AF"/>
    <w:rsid w:val="005219CF"/>
    <w:rsid w:val="005220D9"/>
    <w:rsid w:val="005223E5"/>
    <w:rsid w:val="005245EC"/>
    <w:rsid w:val="0052475A"/>
    <w:rsid w:val="005248F1"/>
    <w:rsid w:val="0052508A"/>
    <w:rsid w:val="00525238"/>
    <w:rsid w:val="005255A7"/>
    <w:rsid w:val="005263F5"/>
    <w:rsid w:val="00526672"/>
    <w:rsid w:val="00526B3A"/>
    <w:rsid w:val="00526EC8"/>
    <w:rsid w:val="00527276"/>
    <w:rsid w:val="005273CA"/>
    <w:rsid w:val="00527426"/>
    <w:rsid w:val="00531349"/>
    <w:rsid w:val="0053187A"/>
    <w:rsid w:val="00532CCE"/>
    <w:rsid w:val="00532CFA"/>
    <w:rsid w:val="00532DBC"/>
    <w:rsid w:val="0053444D"/>
    <w:rsid w:val="00534B59"/>
    <w:rsid w:val="00534D96"/>
    <w:rsid w:val="0053551D"/>
    <w:rsid w:val="00535A7B"/>
    <w:rsid w:val="00536380"/>
    <w:rsid w:val="00536759"/>
    <w:rsid w:val="00536D8A"/>
    <w:rsid w:val="00537C62"/>
    <w:rsid w:val="00540294"/>
    <w:rsid w:val="005403E4"/>
    <w:rsid w:val="00540403"/>
    <w:rsid w:val="0054050F"/>
    <w:rsid w:val="005405DC"/>
    <w:rsid w:val="0054093B"/>
    <w:rsid w:val="00540DD8"/>
    <w:rsid w:val="00540ECE"/>
    <w:rsid w:val="00540EF4"/>
    <w:rsid w:val="0054144D"/>
    <w:rsid w:val="005416C5"/>
    <w:rsid w:val="00541DD5"/>
    <w:rsid w:val="005427A7"/>
    <w:rsid w:val="00542E44"/>
    <w:rsid w:val="00543171"/>
    <w:rsid w:val="005438B3"/>
    <w:rsid w:val="00544217"/>
    <w:rsid w:val="005444BA"/>
    <w:rsid w:val="0054637E"/>
    <w:rsid w:val="00546655"/>
    <w:rsid w:val="00546933"/>
    <w:rsid w:val="00546970"/>
    <w:rsid w:val="00546AD2"/>
    <w:rsid w:val="00547289"/>
    <w:rsid w:val="005472AC"/>
    <w:rsid w:val="00547E1A"/>
    <w:rsid w:val="00547E4A"/>
    <w:rsid w:val="00550A47"/>
    <w:rsid w:val="0055161F"/>
    <w:rsid w:val="00551B72"/>
    <w:rsid w:val="00552BC9"/>
    <w:rsid w:val="00553047"/>
    <w:rsid w:val="00554463"/>
    <w:rsid w:val="00554C93"/>
    <w:rsid w:val="00554E19"/>
    <w:rsid w:val="00555757"/>
    <w:rsid w:val="00556043"/>
    <w:rsid w:val="0055678E"/>
    <w:rsid w:val="00556B61"/>
    <w:rsid w:val="00560155"/>
    <w:rsid w:val="00560786"/>
    <w:rsid w:val="0056121F"/>
    <w:rsid w:val="00561323"/>
    <w:rsid w:val="00561785"/>
    <w:rsid w:val="00561BA7"/>
    <w:rsid w:val="005649B6"/>
    <w:rsid w:val="0056574E"/>
    <w:rsid w:val="005662A6"/>
    <w:rsid w:val="005664DD"/>
    <w:rsid w:val="005677EC"/>
    <w:rsid w:val="00570E28"/>
    <w:rsid w:val="005711B2"/>
    <w:rsid w:val="00571817"/>
    <w:rsid w:val="00572291"/>
    <w:rsid w:val="005724BF"/>
    <w:rsid w:val="00572505"/>
    <w:rsid w:val="00572587"/>
    <w:rsid w:val="0057266C"/>
    <w:rsid w:val="00572A80"/>
    <w:rsid w:val="00572EEB"/>
    <w:rsid w:val="005730C9"/>
    <w:rsid w:val="0057391A"/>
    <w:rsid w:val="00573B91"/>
    <w:rsid w:val="005741E5"/>
    <w:rsid w:val="00574572"/>
    <w:rsid w:val="00574E05"/>
    <w:rsid w:val="00576549"/>
    <w:rsid w:val="00576B0D"/>
    <w:rsid w:val="00576BA5"/>
    <w:rsid w:val="0057704B"/>
    <w:rsid w:val="0057712C"/>
    <w:rsid w:val="00577232"/>
    <w:rsid w:val="00577924"/>
    <w:rsid w:val="00577EAC"/>
    <w:rsid w:val="00580606"/>
    <w:rsid w:val="00581009"/>
    <w:rsid w:val="005811DA"/>
    <w:rsid w:val="00581F96"/>
    <w:rsid w:val="00582809"/>
    <w:rsid w:val="00582CC3"/>
    <w:rsid w:val="005830B4"/>
    <w:rsid w:val="00583B7D"/>
    <w:rsid w:val="00584160"/>
    <w:rsid w:val="0058427C"/>
    <w:rsid w:val="00584420"/>
    <w:rsid w:val="0058457F"/>
    <w:rsid w:val="005859DB"/>
    <w:rsid w:val="00585C1A"/>
    <w:rsid w:val="005861CC"/>
    <w:rsid w:val="00586FBC"/>
    <w:rsid w:val="0058798C"/>
    <w:rsid w:val="00587D15"/>
    <w:rsid w:val="00587FDB"/>
    <w:rsid w:val="005900FA"/>
    <w:rsid w:val="005909FB"/>
    <w:rsid w:val="005910EA"/>
    <w:rsid w:val="005918D1"/>
    <w:rsid w:val="00592325"/>
    <w:rsid w:val="005935A4"/>
    <w:rsid w:val="00593D68"/>
    <w:rsid w:val="00593DAB"/>
    <w:rsid w:val="00593EFA"/>
    <w:rsid w:val="005944FD"/>
    <w:rsid w:val="005948C2"/>
    <w:rsid w:val="00594DCB"/>
    <w:rsid w:val="005952D9"/>
    <w:rsid w:val="00595354"/>
    <w:rsid w:val="00595CF9"/>
    <w:rsid w:val="00595DCA"/>
    <w:rsid w:val="005960DD"/>
    <w:rsid w:val="00596494"/>
    <w:rsid w:val="0059704F"/>
    <w:rsid w:val="0059752A"/>
    <w:rsid w:val="0059779B"/>
    <w:rsid w:val="00597816"/>
    <w:rsid w:val="005978EA"/>
    <w:rsid w:val="00597A3C"/>
    <w:rsid w:val="005A0DB4"/>
    <w:rsid w:val="005A13DC"/>
    <w:rsid w:val="005A209A"/>
    <w:rsid w:val="005A2604"/>
    <w:rsid w:val="005A2E2B"/>
    <w:rsid w:val="005A2F0B"/>
    <w:rsid w:val="005A3433"/>
    <w:rsid w:val="005A34E4"/>
    <w:rsid w:val="005A398A"/>
    <w:rsid w:val="005A3A25"/>
    <w:rsid w:val="005A4409"/>
    <w:rsid w:val="005A44D8"/>
    <w:rsid w:val="005A5637"/>
    <w:rsid w:val="005A662D"/>
    <w:rsid w:val="005A70A0"/>
    <w:rsid w:val="005A7940"/>
    <w:rsid w:val="005B0023"/>
    <w:rsid w:val="005B00E1"/>
    <w:rsid w:val="005B022C"/>
    <w:rsid w:val="005B0CB3"/>
    <w:rsid w:val="005B1409"/>
    <w:rsid w:val="005B1C07"/>
    <w:rsid w:val="005B1EC8"/>
    <w:rsid w:val="005B2215"/>
    <w:rsid w:val="005B2E74"/>
    <w:rsid w:val="005B3048"/>
    <w:rsid w:val="005B34A3"/>
    <w:rsid w:val="005B35D7"/>
    <w:rsid w:val="005B392A"/>
    <w:rsid w:val="005B3AA3"/>
    <w:rsid w:val="005B47B8"/>
    <w:rsid w:val="005B4B16"/>
    <w:rsid w:val="005B5CA4"/>
    <w:rsid w:val="005B60C9"/>
    <w:rsid w:val="005B646A"/>
    <w:rsid w:val="005B6ED8"/>
    <w:rsid w:val="005B6F43"/>
    <w:rsid w:val="005B6F83"/>
    <w:rsid w:val="005B7388"/>
    <w:rsid w:val="005B7643"/>
    <w:rsid w:val="005B7AEF"/>
    <w:rsid w:val="005C03A3"/>
    <w:rsid w:val="005C0884"/>
    <w:rsid w:val="005C0DA0"/>
    <w:rsid w:val="005C1F50"/>
    <w:rsid w:val="005C2222"/>
    <w:rsid w:val="005C22F6"/>
    <w:rsid w:val="005C2517"/>
    <w:rsid w:val="005C3181"/>
    <w:rsid w:val="005C3EEE"/>
    <w:rsid w:val="005C55DB"/>
    <w:rsid w:val="005C5CA8"/>
    <w:rsid w:val="005C5EF1"/>
    <w:rsid w:val="005C61CF"/>
    <w:rsid w:val="005C67FB"/>
    <w:rsid w:val="005C6D97"/>
    <w:rsid w:val="005C6FDF"/>
    <w:rsid w:val="005C74FB"/>
    <w:rsid w:val="005C76DA"/>
    <w:rsid w:val="005C7A7E"/>
    <w:rsid w:val="005D06E0"/>
    <w:rsid w:val="005D0A2B"/>
    <w:rsid w:val="005D0A9E"/>
    <w:rsid w:val="005D0F8B"/>
    <w:rsid w:val="005D1090"/>
    <w:rsid w:val="005D1602"/>
    <w:rsid w:val="005D1B47"/>
    <w:rsid w:val="005D2414"/>
    <w:rsid w:val="005D28EE"/>
    <w:rsid w:val="005D2C41"/>
    <w:rsid w:val="005D3847"/>
    <w:rsid w:val="005D4106"/>
    <w:rsid w:val="005D42C9"/>
    <w:rsid w:val="005D4487"/>
    <w:rsid w:val="005D4524"/>
    <w:rsid w:val="005D4DB4"/>
    <w:rsid w:val="005D56C0"/>
    <w:rsid w:val="005D6547"/>
    <w:rsid w:val="005D66C8"/>
    <w:rsid w:val="005D6EF1"/>
    <w:rsid w:val="005D71B3"/>
    <w:rsid w:val="005D77F5"/>
    <w:rsid w:val="005E00A2"/>
    <w:rsid w:val="005E0AAD"/>
    <w:rsid w:val="005E1048"/>
    <w:rsid w:val="005E1355"/>
    <w:rsid w:val="005E1673"/>
    <w:rsid w:val="005E1D32"/>
    <w:rsid w:val="005E1D4B"/>
    <w:rsid w:val="005E20DF"/>
    <w:rsid w:val="005E2289"/>
    <w:rsid w:val="005E385F"/>
    <w:rsid w:val="005E3DB3"/>
    <w:rsid w:val="005E3F85"/>
    <w:rsid w:val="005E553A"/>
    <w:rsid w:val="005E5615"/>
    <w:rsid w:val="005E5B81"/>
    <w:rsid w:val="005E5D8F"/>
    <w:rsid w:val="005E6144"/>
    <w:rsid w:val="005E62EF"/>
    <w:rsid w:val="005E7A70"/>
    <w:rsid w:val="005E7E48"/>
    <w:rsid w:val="005F00A6"/>
    <w:rsid w:val="005F08F8"/>
    <w:rsid w:val="005F147A"/>
    <w:rsid w:val="005F175F"/>
    <w:rsid w:val="005F217F"/>
    <w:rsid w:val="005F24C6"/>
    <w:rsid w:val="005F2CB1"/>
    <w:rsid w:val="005F2CC4"/>
    <w:rsid w:val="005F3025"/>
    <w:rsid w:val="005F32B4"/>
    <w:rsid w:val="005F3AAC"/>
    <w:rsid w:val="005F45C2"/>
    <w:rsid w:val="005F4B5A"/>
    <w:rsid w:val="005F5C77"/>
    <w:rsid w:val="005F618C"/>
    <w:rsid w:val="005F6D8A"/>
    <w:rsid w:val="005F70BD"/>
    <w:rsid w:val="006008D4"/>
    <w:rsid w:val="006009CD"/>
    <w:rsid w:val="00600D31"/>
    <w:rsid w:val="00601CE0"/>
    <w:rsid w:val="0060283C"/>
    <w:rsid w:val="00602ED3"/>
    <w:rsid w:val="006039A0"/>
    <w:rsid w:val="00604333"/>
    <w:rsid w:val="00604855"/>
    <w:rsid w:val="00604F14"/>
    <w:rsid w:val="0060661C"/>
    <w:rsid w:val="00607CEF"/>
    <w:rsid w:val="00610343"/>
    <w:rsid w:val="006108CD"/>
    <w:rsid w:val="00610E95"/>
    <w:rsid w:val="00611925"/>
    <w:rsid w:val="00611B83"/>
    <w:rsid w:val="00611D71"/>
    <w:rsid w:val="006122C8"/>
    <w:rsid w:val="00612375"/>
    <w:rsid w:val="00613257"/>
    <w:rsid w:val="0061376B"/>
    <w:rsid w:val="006164D5"/>
    <w:rsid w:val="00616BF3"/>
    <w:rsid w:val="00617AE9"/>
    <w:rsid w:val="006201F0"/>
    <w:rsid w:val="00620386"/>
    <w:rsid w:val="00620A71"/>
    <w:rsid w:val="00620D80"/>
    <w:rsid w:val="00621A8A"/>
    <w:rsid w:val="00621B37"/>
    <w:rsid w:val="00621F04"/>
    <w:rsid w:val="00622CAB"/>
    <w:rsid w:val="00623083"/>
    <w:rsid w:val="006234A6"/>
    <w:rsid w:val="00624164"/>
    <w:rsid w:val="006248AB"/>
    <w:rsid w:val="00624A6E"/>
    <w:rsid w:val="00624C3A"/>
    <w:rsid w:val="00624E3E"/>
    <w:rsid w:val="00625650"/>
    <w:rsid w:val="00625945"/>
    <w:rsid w:val="00626A4A"/>
    <w:rsid w:val="006272F2"/>
    <w:rsid w:val="00627488"/>
    <w:rsid w:val="00630001"/>
    <w:rsid w:val="006305D6"/>
    <w:rsid w:val="00630932"/>
    <w:rsid w:val="00630C85"/>
    <w:rsid w:val="006311B3"/>
    <w:rsid w:val="0063164A"/>
    <w:rsid w:val="00631CEE"/>
    <w:rsid w:val="00631DFE"/>
    <w:rsid w:val="00631E46"/>
    <w:rsid w:val="00632236"/>
    <w:rsid w:val="0063284C"/>
    <w:rsid w:val="006341AA"/>
    <w:rsid w:val="00634903"/>
    <w:rsid w:val="006350D4"/>
    <w:rsid w:val="006359A2"/>
    <w:rsid w:val="00635DBB"/>
    <w:rsid w:val="00636398"/>
    <w:rsid w:val="00636427"/>
    <w:rsid w:val="006368D3"/>
    <w:rsid w:val="006368FA"/>
    <w:rsid w:val="00636AF7"/>
    <w:rsid w:val="006370A5"/>
    <w:rsid w:val="006376D4"/>
    <w:rsid w:val="0063770F"/>
    <w:rsid w:val="006377EC"/>
    <w:rsid w:val="00640041"/>
    <w:rsid w:val="00640047"/>
    <w:rsid w:val="00640567"/>
    <w:rsid w:val="00640B88"/>
    <w:rsid w:val="0064151F"/>
    <w:rsid w:val="00641533"/>
    <w:rsid w:val="0064208D"/>
    <w:rsid w:val="006428C5"/>
    <w:rsid w:val="00643043"/>
    <w:rsid w:val="00643475"/>
    <w:rsid w:val="00643861"/>
    <w:rsid w:val="0064394F"/>
    <w:rsid w:val="0064396A"/>
    <w:rsid w:val="00644274"/>
    <w:rsid w:val="00644872"/>
    <w:rsid w:val="00644FD6"/>
    <w:rsid w:val="006454D5"/>
    <w:rsid w:val="006455CB"/>
    <w:rsid w:val="00645E3A"/>
    <w:rsid w:val="0064624E"/>
    <w:rsid w:val="00646AFE"/>
    <w:rsid w:val="00647B0F"/>
    <w:rsid w:val="00650AB9"/>
    <w:rsid w:val="0065110C"/>
    <w:rsid w:val="006512D0"/>
    <w:rsid w:val="00651738"/>
    <w:rsid w:val="00651A2B"/>
    <w:rsid w:val="00652C44"/>
    <w:rsid w:val="00653347"/>
    <w:rsid w:val="006535F9"/>
    <w:rsid w:val="00653656"/>
    <w:rsid w:val="00653DED"/>
    <w:rsid w:val="00653F40"/>
    <w:rsid w:val="00653F7F"/>
    <w:rsid w:val="00654857"/>
    <w:rsid w:val="00655733"/>
    <w:rsid w:val="00655ACD"/>
    <w:rsid w:val="00655CFC"/>
    <w:rsid w:val="00656A92"/>
    <w:rsid w:val="00656DDE"/>
    <w:rsid w:val="00656E94"/>
    <w:rsid w:val="00657A9E"/>
    <w:rsid w:val="00657E78"/>
    <w:rsid w:val="0066011D"/>
    <w:rsid w:val="006604BF"/>
    <w:rsid w:val="006605ED"/>
    <w:rsid w:val="0066062E"/>
    <w:rsid w:val="006607C0"/>
    <w:rsid w:val="00661150"/>
    <w:rsid w:val="006613A6"/>
    <w:rsid w:val="0066156A"/>
    <w:rsid w:val="00661585"/>
    <w:rsid w:val="00661B06"/>
    <w:rsid w:val="00662248"/>
    <w:rsid w:val="006627A2"/>
    <w:rsid w:val="00662A7E"/>
    <w:rsid w:val="00663094"/>
    <w:rsid w:val="0066331B"/>
    <w:rsid w:val="006634E6"/>
    <w:rsid w:val="00664947"/>
    <w:rsid w:val="00664F09"/>
    <w:rsid w:val="006655EE"/>
    <w:rsid w:val="0066592E"/>
    <w:rsid w:val="00665FA1"/>
    <w:rsid w:val="00666C7F"/>
    <w:rsid w:val="00667860"/>
    <w:rsid w:val="00667EE7"/>
    <w:rsid w:val="0067033E"/>
    <w:rsid w:val="00670922"/>
    <w:rsid w:val="00670BE1"/>
    <w:rsid w:val="00671FA6"/>
    <w:rsid w:val="00672085"/>
    <w:rsid w:val="0067218F"/>
    <w:rsid w:val="00672389"/>
    <w:rsid w:val="0067359F"/>
    <w:rsid w:val="006737F1"/>
    <w:rsid w:val="006739B7"/>
    <w:rsid w:val="00673E7F"/>
    <w:rsid w:val="0067414C"/>
    <w:rsid w:val="006741F2"/>
    <w:rsid w:val="00674CC3"/>
    <w:rsid w:val="006754D7"/>
    <w:rsid w:val="006755A9"/>
    <w:rsid w:val="006759F2"/>
    <w:rsid w:val="00675B04"/>
    <w:rsid w:val="00675C72"/>
    <w:rsid w:val="0067628E"/>
    <w:rsid w:val="0067651A"/>
    <w:rsid w:val="0067684B"/>
    <w:rsid w:val="00676CF7"/>
    <w:rsid w:val="006771F9"/>
    <w:rsid w:val="006775B5"/>
    <w:rsid w:val="006776D7"/>
    <w:rsid w:val="00677BFD"/>
    <w:rsid w:val="00681003"/>
    <w:rsid w:val="00681021"/>
    <w:rsid w:val="006817C9"/>
    <w:rsid w:val="006824C0"/>
    <w:rsid w:val="00683157"/>
    <w:rsid w:val="00683DE9"/>
    <w:rsid w:val="00683ECE"/>
    <w:rsid w:val="00685058"/>
    <w:rsid w:val="00685069"/>
    <w:rsid w:val="00685A5A"/>
    <w:rsid w:val="00686541"/>
    <w:rsid w:val="00686F11"/>
    <w:rsid w:val="00687303"/>
    <w:rsid w:val="006876E9"/>
    <w:rsid w:val="00690079"/>
    <w:rsid w:val="006903E1"/>
    <w:rsid w:val="00690449"/>
    <w:rsid w:val="00690454"/>
    <w:rsid w:val="00691EB4"/>
    <w:rsid w:val="0069210F"/>
    <w:rsid w:val="00692512"/>
    <w:rsid w:val="006938AF"/>
    <w:rsid w:val="00693943"/>
    <w:rsid w:val="00693BB6"/>
    <w:rsid w:val="006940AC"/>
    <w:rsid w:val="00694430"/>
    <w:rsid w:val="00694522"/>
    <w:rsid w:val="00694822"/>
    <w:rsid w:val="006955CC"/>
    <w:rsid w:val="006956B7"/>
    <w:rsid w:val="00695FC2"/>
    <w:rsid w:val="00696035"/>
    <w:rsid w:val="0069666F"/>
    <w:rsid w:val="00696949"/>
    <w:rsid w:val="00696CB7"/>
    <w:rsid w:val="00697052"/>
    <w:rsid w:val="006A0799"/>
    <w:rsid w:val="006A152A"/>
    <w:rsid w:val="006A23AE"/>
    <w:rsid w:val="006A261F"/>
    <w:rsid w:val="006A281D"/>
    <w:rsid w:val="006A2F6B"/>
    <w:rsid w:val="006A3951"/>
    <w:rsid w:val="006A3ED7"/>
    <w:rsid w:val="006A46FB"/>
    <w:rsid w:val="006A49E9"/>
    <w:rsid w:val="006A4ACA"/>
    <w:rsid w:val="006A4BA8"/>
    <w:rsid w:val="006A4E04"/>
    <w:rsid w:val="006A4F2D"/>
    <w:rsid w:val="006A5E28"/>
    <w:rsid w:val="006A64F3"/>
    <w:rsid w:val="006A6550"/>
    <w:rsid w:val="006A697B"/>
    <w:rsid w:val="006A7800"/>
    <w:rsid w:val="006A7AFF"/>
    <w:rsid w:val="006A7DDD"/>
    <w:rsid w:val="006B0262"/>
    <w:rsid w:val="006B1345"/>
    <w:rsid w:val="006B14C8"/>
    <w:rsid w:val="006B1816"/>
    <w:rsid w:val="006B1CF2"/>
    <w:rsid w:val="006B2099"/>
    <w:rsid w:val="006B231F"/>
    <w:rsid w:val="006B24C8"/>
    <w:rsid w:val="006B2AE9"/>
    <w:rsid w:val="006B2F96"/>
    <w:rsid w:val="006B427A"/>
    <w:rsid w:val="006B4611"/>
    <w:rsid w:val="006B4614"/>
    <w:rsid w:val="006B471C"/>
    <w:rsid w:val="006B492A"/>
    <w:rsid w:val="006B4D60"/>
    <w:rsid w:val="006B50CF"/>
    <w:rsid w:val="006B5D37"/>
    <w:rsid w:val="006B63B0"/>
    <w:rsid w:val="006B6592"/>
    <w:rsid w:val="006B72B7"/>
    <w:rsid w:val="006C03B8"/>
    <w:rsid w:val="006C0E01"/>
    <w:rsid w:val="006C1A12"/>
    <w:rsid w:val="006C1D88"/>
    <w:rsid w:val="006C1F3A"/>
    <w:rsid w:val="006C2312"/>
    <w:rsid w:val="006C23FA"/>
    <w:rsid w:val="006C26E0"/>
    <w:rsid w:val="006C27A9"/>
    <w:rsid w:val="006C3423"/>
    <w:rsid w:val="006C3682"/>
    <w:rsid w:val="006C3734"/>
    <w:rsid w:val="006C3BFA"/>
    <w:rsid w:val="006C3E40"/>
    <w:rsid w:val="006C5831"/>
    <w:rsid w:val="006C5EC9"/>
    <w:rsid w:val="006C604F"/>
    <w:rsid w:val="006C6059"/>
    <w:rsid w:val="006C6869"/>
    <w:rsid w:val="006C690E"/>
    <w:rsid w:val="006C701A"/>
    <w:rsid w:val="006C70A2"/>
    <w:rsid w:val="006C7522"/>
    <w:rsid w:val="006C7F6B"/>
    <w:rsid w:val="006D0479"/>
    <w:rsid w:val="006D0D28"/>
    <w:rsid w:val="006D1419"/>
    <w:rsid w:val="006D25B6"/>
    <w:rsid w:val="006D2910"/>
    <w:rsid w:val="006D3300"/>
    <w:rsid w:val="006D3A5E"/>
    <w:rsid w:val="006D43F2"/>
    <w:rsid w:val="006D4D5D"/>
    <w:rsid w:val="006D6569"/>
    <w:rsid w:val="006D66DD"/>
    <w:rsid w:val="006D6B9A"/>
    <w:rsid w:val="006D6F08"/>
    <w:rsid w:val="006D7D07"/>
    <w:rsid w:val="006D7FDE"/>
    <w:rsid w:val="006E062C"/>
    <w:rsid w:val="006E089F"/>
    <w:rsid w:val="006E0C9C"/>
    <w:rsid w:val="006E145E"/>
    <w:rsid w:val="006E1A6E"/>
    <w:rsid w:val="006E1C82"/>
    <w:rsid w:val="006E264B"/>
    <w:rsid w:val="006E28B7"/>
    <w:rsid w:val="006E2A6F"/>
    <w:rsid w:val="006E2A9B"/>
    <w:rsid w:val="006E2B0C"/>
    <w:rsid w:val="006E31B6"/>
    <w:rsid w:val="006E3310"/>
    <w:rsid w:val="006E3CCD"/>
    <w:rsid w:val="006E4E39"/>
    <w:rsid w:val="006E54C9"/>
    <w:rsid w:val="006E5630"/>
    <w:rsid w:val="006E565E"/>
    <w:rsid w:val="006E5809"/>
    <w:rsid w:val="006E646A"/>
    <w:rsid w:val="006E673D"/>
    <w:rsid w:val="006E74C3"/>
    <w:rsid w:val="006E7A9E"/>
    <w:rsid w:val="006E7D3B"/>
    <w:rsid w:val="006F058D"/>
    <w:rsid w:val="006F06F9"/>
    <w:rsid w:val="006F1863"/>
    <w:rsid w:val="006F19F3"/>
    <w:rsid w:val="006F1B70"/>
    <w:rsid w:val="006F2780"/>
    <w:rsid w:val="006F341D"/>
    <w:rsid w:val="006F3CDE"/>
    <w:rsid w:val="006F4C6B"/>
    <w:rsid w:val="006F55FA"/>
    <w:rsid w:val="006F579C"/>
    <w:rsid w:val="006F58D4"/>
    <w:rsid w:val="006F5D9C"/>
    <w:rsid w:val="006F6582"/>
    <w:rsid w:val="006F6F00"/>
    <w:rsid w:val="006F758E"/>
    <w:rsid w:val="006F75DF"/>
    <w:rsid w:val="006F7E9C"/>
    <w:rsid w:val="007007CA"/>
    <w:rsid w:val="00700CB4"/>
    <w:rsid w:val="007031F6"/>
    <w:rsid w:val="007032C0"/>
    <w:rsid w:val="0070346E"/>
    <w:rsid w:val="00704325"/>
    <w:rsid w:val="0070482D"/>
    <w:rsid w:val="00704EDB"/>
    <w:rsid w:val="00704FFE"/>
    <w:rsid w:val="00706012"/>
    <w:rsid w:val="00706097"/>
    <w:rsid w:val="00706101"/>
    <w:rsid w:val="00707072"/>
    <w:rsid w:val="00707990"/>
    <w:rsid w:val="00707D61"/>
    <w:rsid w:val="00710267"/>
    <w:rsid w:val="00710CDF"/>
    <w:rsid w:val="00710F89"/>
    <w:rsid w:val="00710FD1"/>
    <w:rsid w:val="0071132A"/>
    <w:rsid w:val="0071171C"/>
    <w:rsid w:val="00711850"/>
    <w:rsid w:val="00711E3C"/>
    <w:rsid w:val="00711EEB"/>
    <w:rsid w:val="00711FC4"/>
    <w:rsid w:val="00712287"/>
    <w:rsid w:val="00712772"/>
    <w:rsid w:val="007138A7"/>
    <w:rsid w:val="00714341"/>
    <w:rsid w:val="00714379"/>
    <w:rsid w:val="007147AD"/>
    <w:rsid w:val="007148D3"/>
    <w:rsid w:val="007149DC"/>
    <w:rsid w:val="00714D42"/>
    <w:rsid w:val="00715B9A"/>
    <w:rsid w:val="00715BDF"/>
    <w:rsid w:val="00715E62"/>
    <w:rsid w:val="00715FA7"/>
    <w:rsid w:val="00716F1F"/>
    <w:rsid w:val="007170EF"/>
    <w:rsid w:val="00720336"/>
    <w:rsid w:val="00720339"/>
    <w:rsid w:val="007203CA"/>
    <w:rsid w:val="0072066F"/>
    <w:rsid w:val="0072078B"/>
    <w:rsid w:val="007208E8"/>
    <w:rsid w:val="00720D73"/>
    <w:rsid w:val="00721006"/>
    <w:rsid w:val="0072244E"/>
    <w:rsid w:val="00722469"/>
    <w:rsid w:val="00724F4D"/>
    <w:rsid w:val="007257D0"/>
    <w:rsid w:val="0072623A"/>
    <w:rsid w:val="007266D7"/>
    <w:rsid w:val="00726EA6"/>
    <w:rsid w:val="00727208"/>
    <w:rsid w:val="00727680"/>
    <w:rsid w:val="00730BE9"/>
    <w:rsid w:val="00730C39"/>
    <w:rsid w:val="007315C9"/>
    <w:rsid w:val="00731AC4"/>
    <w:rsid w:val="00733ED6"/>
    <w:rsid w:val="0073489A"/>
    <w:rsid w:val="007348B1"/>
    <w:rsid w:val="00735DE2"/>
    <w:rsid w:val="007362A6"/>
    <w:rsid w:val="00736658"/>
    <w:rsid w:val="00736D7D"/>
    <w:rsid w:val="0073715D"/>
    <w:rsid w:val="00737437"/>
    <w:rsid w:val="00737DA0"/>
    <w:rsid w:val="00740950"/>
    <w:rsid w:val="00740E58"/>
    <w:rsid w:val="00742812"/>
    <w:rsid w:val="007429D0"/>
    <w:rsid w:val="00742ED4"/>
    <w:rsid w:val="00743424"/>
    <w:rsid w:val="00743A7E"/>
    <w:rsid w:val="00743F60"/>
    <w:rsid w:val="00744564"/>
    <w:rsid w:val="007445A0"/>
    <w:rsid w:val="0074524B"/>
    <w:rsid w:val="0074594B"/>
    <w:rsid w:val="007459F5"/>
    <w:rsid w:val="00745DC3"/>
    <w:rsid w:val="00745E51"/>
    <w:rsid w:val="0074675F"/>
    <w:rsid w:val="0074695E"/>
    <w:rsid w:val="00746DFA"/>
    <w:rsid w:val="00747463"/>
    <w:rsid w:val="007474A0"/>
    <w:rsid w:val="007477B8"/>
    <w:rsid w:val="00747D8B"/>
    <w:rsid w:val="007507B3"/>
    <w:rsid w:val="00750DAE"/>
    <w:rsid w:val="00750F79"/>
    <w:rsid w:val="00751228"/>
    <w:rsid w:val="00751BA4"/>
    <w:rsid w:val="00752744"/>
    <w:rsid w:val="00752A2E"/>
    <w:rsid w:val="00753587"/>
    <w:rsid w:val="00753B8B"/>
    <w:rsid w:val="00753CA5"/>
    <w:rsid w:val="00753D8B"/>
    <w:rsid w:val="00754644"/>
    <w:rsid w:val="00755169"/>
    <w:rsid w:val="0075521D"/>
    <w:rsid w:val="00756488"/>
    <w:rsid w:val="007564AC"/>
    <w:rsid w:val="0075650B"/>
    <w:rsid w:val="007568AD"/>
    <w:rsid w:val="00756AE1"/>
    <w:rsid w:val="00756BE0"/>
    <w:rsid w:val="007571E1"/>
    <w:rsid w:val="00757A16"/>
    <w:rsid w:val="00757A89"/>
    <w:rsid w:val="007604B2"/>
    <w:rsid w:val="0076089B"/>
    <w:rsid w:val="00760945"/>
    <w:rsid w:val="00760F33"/>
    <w:rsid w:val="00761C79"/>
    <w:rsid w:val="007622CC"/>
    <w:rsid w:val="00762957"/>
    <w:rsid w:val="00762E75"/>
    <w:rsid w:val="00763450"/>
    <w:rsid w:val="00764FAD"/>
    <w:rsid w:val="00765281"/>
    <w:rsid w:val="00765551"/>
    <w:rsid w:val="007655CD"/>
    <w:rsid w:val="00766192"/>
    <w:rsid w:val="00766BAD"/>
    <w:rsid w:val="00766EE2"/>
    <w:rsid w:val="00767281"/>
    <w:rsid w:val="0076732B"/>
    <w:rsid w:val="0076785E"/>
    <w:rsid w:val="00767BC2"/>
    <w:rsid w:val="00767F18"/>
    <w:rsid w:val="00770C8A"/>
    <w:rsid w:val="00771D7C"/>
    <w:rsid w:val="007729A2"/>
    <w:rsid w:val="00773B0B"/>
    <w:rsid w:val="00774334"/>
    <w:rsid w:val="0077503E"/>
    <w:rsid w:val="0077515A"/>
    <w:rsid w:val="007755F2"/>
    <w:rsid w:val="007758F6"/>
    <w:rsid w:val="00776183"/>
    <w:rsid w:val="00776714"/>
    <w:rsid w:val="00776971"/>
    <w:rsid w:val="0077719C"/>
    <w:rsid w:val="007771C9"/>
    <w:rsid w:val="00777D2C"/>
    <w:rsid w:val="007802F1"/>
    <w:rsid w:val="00780A80"/>
    <w:rsid w:val="00780B57"/>
    <w:rsid w:val="00780CB8"/>
    <w:rsid w:val="00781071"/>
    <w:rsid w:val="0078177E"/>
    <w:rsid w:val="00781B05"/>
    <w:rsid w:val="007826DE"/>
    <w:rsid w:val="00782CB2"/>
    <w:rsid w:val="0078304C"/>
    <w:rsid w:val="0078312B"/>
    <w:rsid w:val="00783673"/>
    <w:rsid w:val="007843B0"/>
    <w:rsid w:val="00784C46"/>
    <w:rsid w:val="00785490"/>
    <w:rsid w:val="0078549C"/>
    <w:rsid w:val="00786038"/>
    <w:rsid w:val="00786EDF"/>
    <w:rsid w:val="00786F9B"/>
    <w:rsid w:val="0078792A"/>
    <w:rsid w:val="00791415"/>
    <w:rsid w:val="00791E49"/>
    <w:rsid w:val="00791E95"/>
    <w:rsid w:val="007922EA"/>
    <w:rsid w:val="007925EA"/>
    <w:rsid w:val="0079392F"/>
    <w:rsid w:val="00793CD8"/>
    <w:rsid w:val="00794104"/>
    <w:rsid w:val="00794680"/>
    <w:rsid w:val="00795295"/>
    <w:rsid w:val="00795A97"/>
    <w:rsid w:val="00795C92"/>
    <w:rsid w:val="00795EF9"/>
    <w:rsid w:val="00796203"/>
    <w:rsid w:val="00796231"/>
    <w:rsid w:val="007971A1"/>
    <w:rsid w:val="007972A1"/>
    <w:rsid w:val="007975D2"/>
    <w:rsid w:val="00797EEA"/>
    <w:rsid w:val="007A1CB3"/>
    <w:rsid w:val="007A2468"/>
    <w:rsid w:val="007A250E"/>
    <w:rsid w:val="007A271E"/>
    <w:rsid w:val="007A2725"/>
    <w:rsid w:val="007A306F"/>
    <w:rsid w:val="007A4349"/>
    <w:rsid w:val="007A43A6"/>
    <w:rsid w:val="007A45DC"/>
    <w:rsid w:val="007A51DE"/>
    <w:rsid w:val="007A5533"/>
    <w:rsid w:val="007A58A6"/>
    <w:rsid w:val="007A62B2"/>
    <w:rsid w:val="007A6C96"/>
    <w:rsid w:val="007A6DA6"/>
    <w:rsid w:val="007A7202"/>
    <w:rsid w:val="007A7351"/>
    <w:rsid w:val="007A7D1E"/>
    <w:rsid w:val="007A7E85"/>
    <w:rsid w:val="007B03E5"/>
    <w:rsid w:val="007B0448"/>
    <w:rsid w:val="007B1EC5"/>
    <w:rsid w:val="007B2834"/>
    <w:rsid w:val="007B3312"/>
    <w:rsid w:val="007B3523"/>
    <w:rsid w:val="007B3D2D"/>
    <w:rsid w:val="007B4414"/>
    <w:rsid w:val="007B49B0"/>
    <w:rsid w:val="007B50AE"/>
    <w:rsid w:val="007B51DF"/>
    <w:rsid w:val="007B6589"/>
    <w:rsid w:val="007B69A8"/>
    <w:rsid w:val="007B6E7A"/>
    <w:rsid w:val="007B7052"/>
    <w:rsid w:val="007B7C25"/>
    <w:rsid w:val="007B7F07"/>
    <w:rsid w:val="007C05DD"/>
    <w:rsid w:val="007C1B30"/>
    <w:rsid w:val="007C1B93"/>
    <w:rsid w:val="007C21B5"/>
    <w:rsid w:val="007C29C3"/>
    <w:rsid w:val="007C2B0D"/>
    <w:rsid w:val="007C319D"/>
    <w:rsid w:val="007C3D18"/>
    <w:rsid w:val="007C43C8"/>
    <w:rsid w:val="007C466C"/>
    <w:rsid w:val="007C4716"/>
    <w:rsid w:val="007C4B7C"/>
    <w:rsid w:val="007C5113"/>
    <w:rsid w:val="007C54E8"/>
    <w:rsid w:val="007C5B38"/>
    <w:rsid w:val="007C60BF"/>
    <w:rsid w:val="007C6A07"/>
    <w:rsid w:val="007C7567"/>
    <w:rsid w:val="007C75A1"/>
    <w:rsid w:val="007C77A5"/>
    <w:rsid w:val="007C7AE5"/>
    <w:rsid w:val="007D04C3"/>
    <w:rsid w:val="007D04E5"/>
    <w:rsid w:val="007D0BFB"/>
    <w:rsid w:val="007D1C06"/>
    <w:rsid w:val="007D2446"/>
    <w:rsid w:val="007D2CA8"/>
    <w:rsid w:val="007D32E8"/>
    <w:rsid w:val="007D3869"/>
    <w:rsid w:val="007D4B0B"/>
    <w:rsid w:val="007D5901"/>
    <w:rsid w:val="007D5BCA"/>
    <w:rsid w:val="007D602E"/>
    <w:rsid w:val="007D615F"/>
    <w:rsid w:val="007D6CA5"/>
    <w:rsid w:val="007D74E3"/>
    <w:rsid w:val="007D7526"/>
    <w:rsid w:val="007D75ED"/>
    <w:rsid w:val="007E0367"/>
    <w:rsid w:val="007E09E6"/>
    <w:rsid w:val="007E0E28"/>
    <w:rsid w:val="007E2A5A"/>
    <w:rsid w:val="007E2C4F"/>
    <w:rsid w:val="007E30B0"/>
    <w:rsid w:val="007E36A6"/>
    <w:rsid w:val="007E3B1A"/>
    <w:rsid w:val="007E4292"/>
    <w:rsid w:val="007E4610"/>
    <w:rsid w:val="007E4715"/>
    <w:rsid w:val="007E4780"/>
    <w:rsid w:val="007E48B6"/>
    <w:rsid w:val="007E4C7D"/>
    <w:rsid w:val="007E505B"/>
    <w:rsid w:val="007E5F2D"/>
    <w:rsid w:val="007E6849"/>
    <w:rsid w:val="007E7091"/>
    <w:rsid w:val="007E7391"/>
    <w:rsid w:val="007E7C44"/>
    <w:rsid w:val="007F065B"/>
    <w:rsid w:val="007F0D3D"/>
    <w:rsid w:val="007F0FC1"/>
    <w:rsid w:val="007F2125"/>
    <w:rsid w:val="007F2747"/>
    <w:rsid w:val="007F357F"/>
    <w:rsid w:val="007F39DC"/>
    <w:rsid w:val="007F4070"/>
    <w:rsid w:val="007F4149"/>
    <w:rsid w:val="007F47B5"/>
    <w:rsid w:val="007F4E55"/>
    <w:rsid w:val="007F54D3"/>
    <w:rsid w:val="007F5A46"/>
    <w:rsid w:val="007F6A3D"/>
    <w:rsid w:val="007F6CEF"/>
    <w:rsid w:val="007F753D"/>
    <w:rsid w:val="008000F0"/>
    <w:rsid w:val="00800104"/>
    <w:rsid w:val="00802096"/>
    <w:rsid w:val="008027EC"/>
    <w:rsid w:val="00803086"/>
    <w:rsid w:val="00803E1C"/>
    <w:rsid w:val="00803FAE"/>
    <w:rsid w:val="0080442E"/>
    <w:rsid w:val="00805819"/>
    <w:rsid w:val="0080605F"/>
    <w:rsid w:val="00806509"/>
    <w:rsid w:val="00807442"/>
    <w:rsid w:val="00807786"/>
    <w:rsid w:val="00811FCB"/>
    <w:rsid w:val="008120B3"/>
    <w:rsid w:val="0081220E"/>
    <w:rsid w:val="00812D84"/>
    <w:rsid w:val="00812F96"/>
    <w:rsid w:val="0081362D"/>
    <w:rsid w:val="00813637"/>
    <w:rsid w:val="008136A5"/>
    <w:rsid w:val="00813E6A"/>
    <w:rsid w:val="00814722"/>
    <w:rsid w:val="0081583D"/>
    <w:rsid w:val="008158D6"/>
    <w:rsid w:val="00815CC4"/>
    <w:rsid w:val="0081696B"/>
    <w:rsid w:val="00817196"/>
    <w:rsid w:val="00817AB5"/>
    <w:rsid w:val="00818541"/>
    <w:rsid w:val="0082010E"/>
    <w:rsid w:val="008207F0"/>
    <w:rsid w:val="008209CC"/>
    <w:rsid w:val="0082168B"/>
    <w:rsid w:val="0082178F"/>
    <w:rsid w:val="00821A74"/>
    <w:rsid w:val="0082283F"/>
    <w:rsid w:val="00822898"/>
    <w:rsid w:val="00822BBF"/>
    <w:rsid w:val="00823272"/>
    <w:rsid w:val="008235DB"/>
    <w:rsid w:val="00824102"/>
    <w:rsid w:val="00824199"/>
    <w:rsid w:val="0082448B"/>
    <w:rsid w:val="00824804"/>
    <w:rsid w:val="00824AB4"/>
    <w:rsid w:val="00825BFB"/>
    <w:rsid w:val="00825C42"/>
    <w:rsid w:val="00825D25"/>
    <w:rsid w:val="0082667A"/>
    <w:rsid w:val="00826E9D"/>
    <w:rsid w:val="008271BC"/>
    <w:rsid w:val="00827D6F"/>
    <w:rsid w:val="00830168"/>
    <w:rsid w:val="00830585"/>
    <w:rsid w:val="00831198"/>
    <w:rsid w:val="0083190E"/>
    <w:rsid w:val="00831BB5"/>
    <w:rsid w:val="0083212C"/>
    <w:rsid w:val="00832C52"/>
    <w:rsid w:val="00832FAD"/>
    <w:rsid w:val="00834185"/>
    <w:rsid w:val="008343E6"/>
    <w:rsid w:val="0083449E"/>
    <w:rsid w:val="008354CB"/>
    <w:rsid w:val="00835687"/>
    <w:rsid w:val="00835C61"/>
    <w:rsid w:val="00836086"/>
    <w:rsid w:val="00836292"/>
    <w:rsid w:val="00836534"/>
    <w:rsid w:val="00837670"/>
    <w:rsid w:val="008376AC"/>
    <w:rsid w:val="0084014C"/>
    <w:rsid w:val="00840C01"/>
    <w:rsid w:val="008411B4"/>
    <w:rsid w:val="00841995"/>
    <w:rsid w:val="00841B77"/>
    <w:rsid w:val="008427C2"/>
    <w:rsid w:val="0084441D"/>
    <w:rsid w:val="008444E8"/>
    <w:rsid w:val="00844B0A"/>
    <w:rsid w:val="00844E80"/>
    <w:rsid w:val="008456A8"/>
    <w:rsid w:val="008458CF"/>
    <w:rsid w:val="008466C9"/>
    <w:rsid w:val="00846FE7"/>
    <w:rsid w:val="008500CF"/>
    <w:rsid w:val="008503D0"/>
    <w:rsid w:val="00850F16"/>
    <w:rsid w:val="008515C6"/>
    <w:rsid w:val="00851916"/>
    <w:rsid w:val="00851CBA"/>
    <w:rsid w:val="00851D99"/>
    <w:rsid w:val="008538AF"/>
    <w:rsid w:val="00853E30"/>
    <w:rsid w:val="0085519C"/>
    <w:rsid w:val="00855263"/>
    <w:rsid w:val="008557DB"/>
    <w:rsid w:val="008565BC"/>
    <w:rsid w:val="00856911"/>
    <w:rsid w:val="00856E79"/>
    <w:rsid w:val="0086105B"/>
    <w:rsid w:val="008612D7"/>
    <w:rsid w:val="00862FC9"/>
    <w:rsid w:val="00863402"/>
    <w:rsid w:val="00863D3C"/>
    <w:rsid w:val="008641DF"/>
    <w:rsid w:val="008677FD"/>
    <w:rsid w:val="00867D41"/>
    <w:rsid w:val="008706D4"/>
    <w:rsid w:val="00870728"/>
    <w:rsid w:val="008707F5"/>
    <w:rsid w:val="00870F41"/>
    <w:rsid w:val="00870F8A"/>
    <w:rsid w:val="008713F0"/>
    <w:rsid w:val="008719A4"/>
    <w:rsid w:val="00871D23"/>
    <w:rsid w:val="00872745"/>
    <w:rsid w:val="008729C6"/>
    <w:rsid w:val="008732E7"/>
    <w:rsid w:val="0087362B"/>
    <w:rsid w:val="008742F6"/>
    <w:rsid w:val="00874312"/>
    <w:rsid w:val="00874333"/>
    <w:rsid w:val="0087437C"/>
    <w:rsid w:val="00874671"/>
    <w:rsid w:val="008748F7"/>
    <w:rsid w:val="00875CD7"/>
    <w:rsid w:val="0087613B"/>
    <w:rsid w:val="00876B4D"/>
    <w:rsid w:val="008770B9"/>
    <w:rsid w:val="00877F18"/>
    <w:rsid w:val="00877FFD"/>
    <w:rsid w:val="008810D3"/>
    <w:rsid w:val="008814CF"/>
    <w:rsid w:val="008816F4"/>
    <w:rsid w:val="00881D8F"/>
    <w:rsid w:val="008835E3"/>
    <w:rsid w:val="0088461F"/>
    <w:rsid w:val="00884FF6"/>
    <w:rsid w:val="00885111"/>
    <w:rsid w:val="0088673B"/>
    <w:rsid w:val="008869EF"/>
    <w:rsid w:val="008873E9"/>
    <w:rsid w:val="00890730"/>
    <w:rsid w:val="00891D41"/>
    <w:rsid w:val="00892543"/>
    <w:rsid w:val="00892695"/>
    <w:rsid w:val="0089356D"/>
    <w:rsid w:val="008939C8"/>
    <w:rsid w:val="00894072"/>
    <w:rsid w:val="008941E3"/>
    <w:rsid w:val="00894393"/>
    <w:rsid w:val="008947DF"/>
    <w:rsid w:val="00894A88"/>
    <w:rsid w:val="00894DB3"/>
    <w:rsid w:val="00895386"/>
    <w:rsid w:val="0089547B"/>
    <w:rsid w:val="00895C3B"/>
    <w:rsid w:val="008961BB"/>
    <w:rsid w:val="00896C86"/>
    <w:rsid w:val="00897571"/>
    <w:rsid w:val="00897BC9"/>
    <w:rsid w:val="00897F13"/>
    <w:rsid w:val="008A0393"/>
    <w:rsid w:val="008A05CF"/>
    <w:rsid w:val="008A0745"/>
    <w:rsid w:val="008A0F46"/>
    <w:rsid w:val="008A177E"/>
    <w:rsid w:val="008A21FF"/>
    <w:rsid w:val="008A2CE2"/>
    <w:rsid w:val="008A30AC"/>
    <w:rsid w:val="008A3474"/>
    <w:rsid w:val="008A44B8"/>
    <w:rsid w:val="008A4D50"/>
    <w:rsid w:val="008A51A8"/>
    <w:rsid w:val="008A51B1"/>
    <w:rsid w:val="008A54C7"/>
    <w:rsid w:val="008A5722"/>
    <w:rsid w:val="008A598E"/>
    <w:rsid w:val="008A5BE9"/>
    <w:rsid w:val="008A5FD4"/>
    <w:rsid w:val="008A75DA"/>
    <w:rsid w:val="008A77D8"/>
    <w:rsid w:val="008A7C6F"/>
    <w:rsid w:val="008B0483"/>
    <w:rsid w:val="008B095F"/>
    <w:rsid w:val="008B0BE1"/>
    <w:rsid w:val="008B0C4D"/>
    <w:rsid w:val="008B120C"/>
    <w:rsid w:val="008B179E"/>
    <w:rsid w:val="008B1835"/>
    <w:rsid w:val="008B18A4"/>
    <w:rsid w:val="008B1ABB"/>
    <w:rsid w:val="008B1C8E"/>
    <w:rsid w:val="008B37F8"/>
    <w:rsid w:val="008B3C98"/>
    <w:rsid w:val="008B51A0"/>
    <w:rsid w:val="008B553C"/>
    <w:rsid w:val="008B592A"/>
    <w:rsid w:val="008B5F03"/>
    <w:rsid w:val="008B6901"/>
    <w:rsid w:val="008B6AE7"/>
    <w:rsid w:val="008B6E8A"/>
    <w:rsid w:val="008B6FB7"/>
    <w:rsid w:val="008B77AA"/>
    <w:rsid w:val="008B7B5C"/>
    <w:rsid w:val="008C0C99"/>
    <w:rsid w:val="008C1B86"/>
    <w:rsid w:val="008C2017"/>
    <w:rsid w:val="008C3070"/>
    <w:rsid w:val="008C4958"/>
    <w:rsid w:val="008C4A95"/>
    <w:rsid w:val="008C4B41"/>
    <w:rsid w:val="008C4BAA"/>
    <w:rsid w:val="008C4CCA"/>
    <w:rsid w:val="008C57C0"/>
    <w:rsid w:val="008C5A77"/>
    <w:rsid w:val="008C6AE8"/>
    <w:rsid w:val="008C7573"/>
    <w:rsid w:val="008D00A5"/>
    <w:rsid w:val="008D06A5"/>
    <w:rsid w:val="008D09AB"/>
    <w:rsid w:val="008D1568"/>
    <w:rsid w:val="008D20A7"/>
    <w:rsid w:val="008D22F8"/>
    <w:rsid w:val="008D2A88"/>
    <w:rsid w:val="008D3462"/>
    <w:rsid w:val="008D34F1"/>
    <w:rsid w:val="008D39D8"/>
    <w:rsid w:val="008D3FA4"/>
    <w:rsid w:val="008D4079"/>
    <w:rsid w:val="008D47F6"/>
    <w:rsid w:val="008D6D1A"/>
    <w:rsid w:val="008D7B00"/>
    <w:rsid w:val="008E01BD"/>
    <w:rsid w:val="008E065E"/>
    <w:rsid w:val="008E0927"/>
    <w:rsid w:val="008E151F"/>
    <w:rsid w:val="008E1909"/>
    <w:rsid w:val="008E1E06"/>
    <w:rsid w:val="008E2C04"/>
    <w:rsid w:val="008E41E0"/>
    <w:rsid w:val="008E446B"/>
    <w:rsid w:val="008E4B67"/>
    <w:rsid w:val="008E4C09"/>
    <w:rsid w:val="008E542C"/>
    <w:rsid w:val="008E5492"/>
    <w:rsid w:val="008E5566"/>
    <w:rsid w:val="008E5620"/>
    <w:rsid w:val="008E6E35"/>
    <w:rsid w:val="008E784A"/>
    <w:rsid w:val="008F064F"/>
    <w:rsid w:val="008F0773"/>
    <w:rsid w:val="008F0FC8"/>
    <w:rsid w:val="008F138B"/>
    <w:rsid w:val="008F1EAB"/>
    <w:rsid w:val="008F252A"/>
    <w:rsid w:val="008F2EE4"/>
    <w:rsid w:val="008F32D5"/>
    <w:rsid w:val="008F33DC"/>
    <w:rsid w:val="008F35C2"/>
    <w:rsid w:val="008F3BF2"/>
    <w:rsid w:val="008F4019"/>
    <w:rsid w:val="008F477F"/>
    <w:rsid w:val="008F5530"/>
    <w:rsid w:val="008F6687"/>
    <w:rsid w:val="008F6724"/>
    <w:rsid w:val="0090124F"/>
    <w:rsid w:val="0090134E"/>
    <w:rsid w:val="0090203D"/>
    <w:rsid w:val="00902350"/>
    <w:rsid w:val="00902366"/>
    <w:rsid w:val="00902AC5"/>
    <w:rsid w:val="0090308A"/>
    <w:rsid w:val="009031AE"/>
    <w:rsid w:val="0090336B"/>
    <w:rsid w:val="009034E3"/>
    <w:rsid w:val="0090402C"/>
    <w:rsid w:val="009053AA"/>
    <w:rsid w:val="00905702"/>
    <w:rsid w:val="00905EA3"/>
    <w:rsid w:val="0090601B"/>
    <w:rsid w:val="0090632C"/>
    <w:rsid w:val="00906879"/>
    <w:rsid w:val="00906939"/>
    <w:rsid w:val="0090791C"/>
    <w:rsid w:val="00907ADB"/>
    <w:rsid w:val="009107FF"/>
    <w:rsid w:val="00910B7D"/>
    <w:rsid w:val="00911440"/>
    <w:rsid w:val="0091190B"/>
    <w:rsid w:val="00911B06"/>
    <w:rsid w:val="00911D37"/>
    <w:rsid w:val="00911DFB"/>
    <w:rsid w:val="00911ECF"/>
    <w:rsid w:val="00912308"/>
    <w:rsid w:val="0091232E"/>
    <w:rsid w:val="009130A2"/>
    <w:rsid w:val="00913627"/>
    <w:rsid w:val="009139D9"/>
    <w:rsid w:val="00914AD8"/>
    <w:rsid w:val="00914AFA"/>
    <w:rsid w:val="009158DB"/>
    <w:rsid w:val="00915B5B"/>
    <w:rsid w:val="00915FE9"/>
    <w:rsid w:val="00916079"/>
    <w:rsid w:val="00917268"/>
    <w:rsid w:val="009172A6"/>
    <w:rsid w:val="0091754F"/>
    <w:rsid w:val="00917CE9"/>
    <w:rsid w:val="00917FBF"/>
    <w:rsid w:val="00920BF2"/>
    <w:rsid w:val="00922010"/>
    <w:rsid w:val="00922AC6"/>
    <w:rsid w:val="0092361B"/>
    <w:rsid w:val="00923BDF"/>
    <w:rsid w:val="00923D96"/>
    <w:rsid w:val="00923E3E"/>
    <w:rsid w:val="00924FB0"/>
    <w:rsid w:val="009255BC"/>
    <w:rsid w:val="00925CD8"/>
    <w:rsid w:val="00925D2F"/>
    <w:rsid w:val="009264E1"/>
    <w:rsid w:val="009265AA"/>
    <w:rsid w:val="009268AE"/>
    <w:rsid w:val="009273BD"/>
    <w:rsid w:val="00930201"/>
    <w:rsid w:val="009317CD"/>
    <w:rsid w:val="0093185C"/>
    <w:rsid w:val="00931AF2"/>
    <w:rsid w:val="00931BD9"/>
    <w:rsid w:val="0093297B"/>
    <w:rsid w:val="009329CD"/>
    <w:rsid w:val="00933F0A"/>
    <w:rsid w:val="00934624"/>
    <w:rsid w:val="00934F13"/>
    <w:rsid w:val="0093537F"/>
    <w:rsid w:val="00935654"/>
    <w:rsid w:val="0093583F"/>
    <w:rsid w:val="00935D71"/>
    <w:rsid w:val="00936436"/>
    <w:rsid w:val="009368F3"/>
    <w:rsid w:val="00936BBB"/>
    <w:rsid w:val="0093726B"/>
    <w:rsid w:val="00937A62"/>
    <w:rsid w:val="00937AF9"/>
    <w:rsid w:val="009405D7"/>
    <w:rsid w:val="009413E7"/>
    <w:rsid w:val="00941636"/>
    <w:rsid w:val="00941AEF"/>
    <w:rsid w:val="00942D56"/>
    <w:rsid w:val="00942D98"/>
    <w:rsid w:val="00942EE1"/>
    <w:rsid w:val="009430E9"/>
    <w:rsid w:val="00943742"/>
    <w:rsid w:val="00943C13"/>
    <w:rsid w:val="00944111"/>
    <w:rsid w:val="009444B0"/>
    <w:rsid w:val="0094471E"/>
    <w:rsid w:val="009450E7"/>
    <w:rsid w:val="009453FA"/>
    <w:rsid w:val="009455C4"/>
    <w:rsid w:val="00945C05"/>
    <w:rsid w:val="00946194"/>
    <w:rsid w:val="00946871"/>
    <w:rsid w:val="00946945"/>
    <w:rsid w:val="00946AA4"/>
    <w:rsid w:val="009475D8"/>
    <w:rsid w:val="00947713"/>
    <w:rsid w:val="009477E9"/>
    <w:rsid w:val="00947B69"/>
    <w:rsid w:val="009505F8"/>
    <w:rsid w:val="00950BB3"/>
    <w:rsid w:val="00950DE7"/>
    <w:rsid w:val="00950E7B"/>
    <w:rsid w:val="00951274"/>
    <w:rsid w:val="009517BF"/>
    <w:rsid w:val="00952F48"/>
    <w:rsid w:val="0095338B"/>
    <w:rsid w:val="00953920"/>
    <w:rsid w:val="00953D47"/>
    <w:rsid w:val="00953DAB"/>
    <w:rsid w:val="009549E5"/>
    <w:rsid w:val="00954F09"/>
    <w:rsid w:val="0095510B"/>
    <w:rsid w:val="009559BA"/>
    <w:rsid w:val="00955F0C"/>
    <w:rsid w:val="0095642E"/>
    <w:rsid w:val="0095643A"/>
    <w:rsid w:val="0095662E"/>
    <w:rsid w:val="0095681E"/>
    <w:rsid w:val="00956BE0"/>
    <w:rsid w:val="00956EBC"/>
    <w:rsid w:val="00956F97"/>
    <w:rsid w:val="009572D4"/>
    <w:rsid w:val="00957A1E"/>
    <w:rsid w:val="0096016B"/>
    <w:rsid w:val="00960A23"/>
    <w:rsid w:val="00960E99"/>
    <w:rsid w:val="00960F9E"/>
    <w:rsid w:val="00961118"/>
    <w:rsid w:val="00961176"/>
    <w:rsid w:val="00961921"/>
    <w:rsid w:val="00961CBB"/>
    <w:rsid w:val="00962B6C"/>
    <w:rsid w:val="00962C17"/>
    <w:rsid w:val="009637A2"/>
    <w:rsid w:val="00963C1F"/>
    <w:rsid w:val="0096429C"/>
    <w:rsid w:val="00964305"/>
    <w:rsid w:val="0096430A"/>
    <w:rsid w:val="00964FA2"/>
    <w:rsid w:val="00965527"/>
    <w:rsid w:val="0096554B"/>
    <w:rsid w:val="0096584A"/>
    <w:rsid w:val="00965A3E"/>
    <w:rsid w:val="00965B94"/>
    <w:rsid w:val="00965E77"/>
    <w:rsid w:val="0096683F"/>
    <w:rsid w:val="00967206"/>
    <w:rsid w:val="009674DE"/>
    <w:rsid w:val="00967D0E"/>
    <w:rsid w:val="00967EB5"/>
    <w:rsid w:val="00970112"/>
    <w:rsid w:val="009702C0"/>
    <w:rsid w:val="0097087D"/>
    <w:rsid w:val="00970CBE"/>
    <w:rsid w:val="00971055"/>
    <w:rsid w:val="00971674"/>
    <w:rsid w:val="009717D7"/>
    <w:rsid w:val="00971F08"/>
    <w:rsid w:val="009723FE"/>
    <w:rsid w:val="00972468"/>
    <w:rsid w:val="00972C67"/>
    <w:rsid w:val="00972CA3"/>
    <w:rsid w:val="009744B9"/>
    <w:rsid w:val="00974B1D"/>
    <w:rsid w:val="00974EE4"/>
    <w:rsid w:val="009758E1"/>
    <w:rsid w:val="0097603D"/>
    <w:rsid w:val="00976709"/>
    <w:rsid w:val="009768E1"/>
    <w:rsid w:val="00976949"/>
    <w:rsid w:val="00976A85"/>
    <w:rsid w:val="00976C7D"/>
    <w:rsid w:val="00977B89"/>
    <w:rsid w:val="00980477"/>
    <w:rsid w:val="00980A7F"/>
    <w:rsid w:val="00981291"/>
    <w:rsid w:val="00981410"/>
    <w:rsid w:val="0098145B"/>
    <w:rsid w:val="00981684"/>
    <w:rsid w:val="00981808"/>
    <w:rsid w:val="009818BA"/>
    <w:rsid w:val="00981C80"/>
    <w:rsid w:val="00982DE4"/>
    <w:rsid w:val="009839DF"/>
    <w:rsid w:val="00983CA6"/>
    <w:rsid w:val="00984399"/>
    <w:rsid w:val="00984F5C"/>
    <w:rsid w:val="00985243"/>
    <w:rsid w:val="00985253"/>
    <w:rsid w:val="009853B3"/>
    <w:rsid w:val="009856F0"/>
    <w:rsid w:val="00985CE2"/>
    <w:rsid w:val="00987B43"/>
    <w:rsid w:val="009900B3"/>
    <w:rsid w:val="00990391"/>
    <w:rsid w:val="00990630"/>
    <w:rsid w:val="00991560"/>
    <w:rsid w:val="00991761"/>
    <w:rsid w:val="00991856"/>
    <w:rsid w:val="0099239E"/>
    <w:rsid w:val="00994DCA"/>
    <w:rsid w:val="009952B6"/>
    <w:rsid w:val="009952B8"/>
    <w:rsid w:val="00995B95"/>
    <w:rsid w:val="009960EC"/>
    <w:rsid w:val="0099688B"/>
    <w:rsid w:val="009970DD"/>
    <w:rsid w:val="009979AA"/>
    <w:rsid w:val="009A025C"/>
    <w:rsid w:val="009A0806"/>
    <w:rsid w:val="009A0FBA"/>
    <w:rsid w:val="009A15F6"/>
    <w:rsid w:val="009A1601"/>
    <w:rsid w:val="009A164C"/>
    <w:rsid w:val="009A1B81"/>
    <w:rsid w:val="009A1DDD"/>
    <w:rsid w:val="009A1EE9"/>
    <w:rsid w:val="009A1F4F"/>
    <w:rsid w:val="009A24B9"/>
    <w:rsid w:val="009A2EA9"/>
    <w:rsid w:val="009A3195"/>
    <w:rsid w:val="009A3416"/>
    <w:rsid w:val="009A3BB6"/>
    <w:rsid w:val="009A3DB5"/>
    <w:rsid w:val="009A44D8"/>
    <w:rsid w:val="009A462D"/>
    <w:rsid w:val="009A4647"/>
    <w:rsid w:val="009A52E1"/>
    <w:rsid w:val="009A5CBA"/>
    <w:rsid w:val="009A672E"/>
    <w:rsid w:val="009A6A79"/>
    <w:rsid w:val="009A6FE2"/>
    <w:rsid w:val="009B03EB"/>
    <w:rsid w:val="009B049D"/>
    <w:rsid w:val="009B1168"/>
    <w:rsid w:val="009B1588"/>
    <w:rsid w:val="009B1656"/>
    <w:rsid w:val="009B1F30"/>
    <w:rsid w:val="009B3114"/>
    <w:rsid w:val="009B35D7"/>
    <w:rsid w:val="009B361F"/>
    <w:rsid w:val="009B3AC2"/>
    <w:rsid w:val="009B3B3F"/>
    <w:rsid w:val="009B4438"/>
    <w:rsid w:val="009B4A8C"/>
    <w:rsid w:val="009B4DF4"/>
    <w:rsid w:val="009B564E"/>
    <w:rsid w:val="009B5E00"/>
    <w:rsid w:val="009B64D3"/>
    <w:rsid w:val="009B76A5"/>
    <w:rsid w:val="009B7AE8"/>
    <w:rsid w:val="009B7E87"/>
    <w:rsid w:val="009C0169"/>
    <w:rsid w:val="009C01E9"/>
    <w:rsid w:val="009C0283"/>
    <w:rsid w:val="009C14BE"/>
    <w:rsid w:val="009C1746"/>
    <w:rsid w:val="009C230D"/>
    <w:rsid w:val="009C403E"/>
    <w:rsid w:val="009C442E"/>
    <w:rsid w:val="009C6A17"/>
    <w:rsid w:val="009C79EE"/>
    <w:rsid w:val="009C7D72"/>
    <w:rsid w:val="009D0249"/>
    <w:rsid w:val="009D06EF"/>
    <w:rsid w:val="009D082D"/>
    <w:rsid w:val="009D0B59"/>
    <w:rsid w:val="009D1003"/>
    <w:rsid w:val="009D23B7"/>
    <w:rsid w:val="009D3397"/>
    <w:rsid w:val="009D370D"/>
    <w:rsid w:val="009D4511"/>
    <w:rsid w:val="009D4A4A"/>
    <w:rsid w:val="009D4FF0"/>
    <w:rsid w:val="009D555F"/>
    <w:rsid w:val="009D5F6E"/>
    <w:rsid w:val="009D6262"/>
    <w:rsid w:val="009D6730"/>
    <w:rsid w:val="009D703C"/>
    <w:rsid w:val="009D718F"/>
    <w:rsid w:val="009D72B4"/>
    <w:rsid w:val="009D77DF"/>
    <w:rsid w:val="009D793C"/>
    <w:rsid w:val="009D7AA7"/>
    <w:rsid w:val="009E03E0"/>
    <w:rsid w:val="009E068F"/>
    <w:rsid w:val="009E14E0"/>
    <w:rsid w:val="009E161E"/>
    <w:rsid w:val="009E2265"/>
    <w:rsid w:val="009E25AF"/>
    <w:rsid w:val="009E2984"/>
    <w:rsid w:val="009E35DB"/>
    <w:rsid w:val="009E36CC"/>
    <w:rsid w:val="009E390F"/>
    <w:rsid w:val="009E3A3F"/>
    <w:rsid w:val="009E407D"/>
    <w:rsid w:val="009E4374"/>
    <w:rsid w:val="009E4710"/>
    <w:rsid w:val="009E47A3"/>
    <w:rsid w:val="009E4813"/>
    <w:rsid w:val="009E4DA0"/>
    <w:rsid w:val="009E5C5F"/>
    <w:rsid w:val="009E5D09"/>
    <w:rsid w:val="009E5F52"/>
    <w:rsid w:val="009E6529"/>
    <w:rsid w:val="009E7728"/>
    <w:rsid w:val="009E77BD"/>
    <w:rsid w:val="009F08F3"/>
    <w:rsid w:val="009F20DD"/>
    <w:rsid w:val="009F2102"/>
    <w:rsid w:val="009F29CB"/>
    <w:rsid w:val="009F2D4F"/>
    <w:rsid w:val="009F2F74"/>
    <w:rsid w:val="009F344F"/>
    <w:rsid w:val="009F40A0"/>
    <w:rsid w:val="009F4107"/>
    <w:rsid w:val="009F42F0"/>
    <w:rsid w:val="009F463A"/>
    <w:rsid w:val="009F4F73"/>
    <w:rsid w:val="009F509E"/>
    <w:rsid w:val="009F6809"/>
    <w:rsid w:val="009F69D7"/>
    <w:rsid w:val="00A0030C"/>
    <w:rsid w:val="00A02F4E"/>
    <w:rsid w:val="00A031D8"/>
    <w:rsid w:val="00A03354"/>
    <w:rsid w:val="00A0434D"/>
    <w:rsid w:val="00A048A8"/>
    <w:rsid w:val="00A04A0E"/>
    <w:rsid w:val="00A04C78"/>
    <w:rsid w:val="00A04F49"/>
    <w:rsid w:val="00A06730"/>
    <w:rsid w:val="00A0692E"/>
    <w:rsid w:val="00A07805"/>
    <w:rsid w:val="00A1066A"/>
    <w:rsid w:val="00A106F1"/>
    <w:rsid w:val="00A10DA3"/>
    <w:rsid w:val="00A11393"/>
    <w:rsid w:val="00A115CF"/>
    <w:rsid w:val="00A12897"/>
    <w:rsid w:val="00A12E12"/>
    <w:rsid w:val="00A12E41"/>
    <w:rsid w:val="00A13718"/>
    <w:rsid w:val="00A13E54"/>
    <w:rsid w:val="00A141AF"/>
    <w:rsid w:val="00A14898"/>
    <w:rsid w:val="00A14A4E"/>
    <w:rsid w:val="00A14AC6"/>
    <w:rsid w:val="00A16625"/>
    <w:rsid w:val="00A16850"/>
    <w:rsid w:val="00A17F63"/>
    <w:rsid w:val="00A20313"/>
    <w:rsid w:val="00A2193B"/>
    <w:rsid w:val="00A21C26"/>
    <w:rsid w:val="00A2268A"/>
    <w:rsid w:val="00A23192"/>
    <w:rsid w:val="00A2351A"/>
    <w:rsid w:val="00A2379B"/>
    <w:rsid w:val="00A24724"/>
    <w:rsid w:val="00A25890"/>
    <w:rsid w:val="00A264A9"/>
    <w:rsid w:val="00A26DCF"/>
    <w:rsid w:val="00A27662"/>
    <w:rsid w:val="00A27785"/>
    <w:rsid w:val="00A27D06"/>
    <w:rsid w:val="00A30187"/>
    <w:rsid w:val="00A31C13"/>
    <w:rsid w:val="00A32C2A"/>
    <w:rsid w:val="00A3304D"/>
    <w:rsid w:val="00A339BD"/>
    <w:rsid w:val="00A339C6"/>
    <w:rsid w:val="00A3448A"/>
    <w:rsid w:val="00A3460D"/>
    <w:rsid w:val="00A34677"/>
    <w:rsid w:val="00A3472C"/>
    <w:rsid w:val="00A34906"/>
    <w:rsid w:val="00A34953"/>
    <w:rsid w:val="00A35023"/>
    <w:rsid w:val="00A352EE"/>
    <w:rsid w:val="00A36297"/>
    <w:rsid w:val="00A367C3"/>
    <w:rsid w:val="00A36E0B"/>
    <w:rsid w:val="00A37C7A"/>
    <w:rsid w:val="00A37D02"/>
    <w:rsid w:val="00A37D8C"/>
    <w:rsid w:val="00A4050F"/>
    <w:rsid w:val="00A4178F"/>
    <w:rsid w:val="00A41AC7"/>
    <w:rsid w:val="00A41BBD"/>
    <w:rsid w:val="00A41E2B"/>
    <w:rsid w:val="00A420C1"/>
    <w:rsid w:val="00A420EB"/>
    <w:rsid w:val="00A43A41"/>
    <w:rsid w:val="00A43B90"/>
    <w:rsid w:val="00A44017"/>
    <w:rsid w:val="00A445E9"/>
    <w:rsid w:val="00A44B05"/>
    <w:rsid w:val="00A45408"/>
    <w:rsid w:val="00A45A38"/>
    <w:rsid w:val="00A45B74"/>
    <w:rsid w:val="00A45C76"/>
    <w:rsid w:val="00A468B2"/>
    <w:rsid w:val="00A468D0"/>
    <w:rsid w:val="00A47080"/>
    <w:rsid w:val="00A47E82"/>
    <w:rsid w:val="00A501A3"/>
    <w:rsid w:val="00A5079F"/>
    <w:rsid w:val="00A512C9"/>
    <w:rsid w:val="00A51473"/>
    <w:rsid w:val="00A51942"/>
    <w:rsid w:val="00A51AE8"/>
    <w:rsid w:val="00A51AF2"/>
    <w:rsid w:val="00A523E3"/>
    <w:rsid w:val="00A524CD"/>
    <w:rsid w:val="00A52919"/>
    <w:rsid w:val="00A52E1D"/>
    <w:rsid w:val="00A53C1E"/>
    <w:rsid w:val="00A53E36"/>
    <w:rsid w:val="00A540BC"/>
    <w:rsid w:val="00A5447F"/>
    <w:rsid w:val="00A54774"/>
    <w:rsid w:val="00A549EA"/>
    <w:rsid w:val="00A54AC7"/>
    <w:rsid w:val="00A54B0F"/>
    <w:rsid w:val="00A555F3"/>
    <w:rsid w:val="00A55752"/>
    <w:rsid w:val="00A55CBF"/>
    <w:rsid w:val="00A55F14"/>
    <w:rsid w:val="00A56363"/>
    <w:rsid w:val="00A56425"/>
    <w:rsid w:val="00A5781C"/>
    <w:rsid w:val="00A57B5A"/>
    <w:rsid w:val="00A57D67"/>
    <w:rsid w:val="00A60101"/>
    <w:rsid w:val="00A6083C"/>
    <w:rsid w:val="00A60E03"/>
    <w:rsid w:val="00A610E0"/>
    <w:rsid w:val="00A6145C"/>
    <w:rsid w:val="00A61499"/>
    <w:rsid w:val="00A627A0"/>
    <w:rsid w:val="00A62A77"/>
    <w:rsid w:val="00A63483"/>
    <w:rsid w:val="00A63567"/>
    <w:rsid w:val="00A63728"/>
    <w:rsid w:val="00A651E4"/>
    <w:rsid w:val="00A65354"/>
    <w:rsid w:val="00A657D7"/>
    <w:rsid w:val="00A659B3"/>
    <w:rsid w:val="00A65F87"/>
    <w:rsid w:val="00A660AC"/>
    <w:rsid w:val="00A66421"/>
    <w:rsid w:val="00A665FC"/>
    <w:rsid w:val="00A66B68"/>
    <w:rsid w:val="00A67E6C"/>
    <w:rsid w:val="00A701BE"/>
    <w:rsid w:val="00A7169C"/>
    <w:rsid w:val="00A717B5"/>
    <w:rsid w:val="00A71B99"/>
    <w:rsid w:val="00A739D0"/>
    <w:rsid w:val="00A73B75"/>
    <w:rsid w:val="00A74042"/>
    <w:rsid w:val="00A744CE"/>
    <w:rsid w:val="00A746CB"/>
    <w:rsid w:val="00A74858"/>
    <w:rsid w:val="00A74DD8"/>
    <w:rsid w:val="00A75122"/>
    <w:rsid w:val="00A75EC6"/>
    <w:rsid w:val="00A760B2"/>
    <w:rsid w:val="00A761D4"/>
    <w:rsid w:val="00A772D6"/>
    <w:rsid w:val="00A77309"/>
    <w:rsid w:val="00A7763A"/>
    <w:rsid w:val="00A77CEA"/>
    <w:rsid w:val="00A77EC4"/>
    <w:rsid w:val="00A800EB"/>
    <w:rsid w:val="00A806C6"/>
    <w:rsid w:val="00A8083D"/>
    <w:rsid w:val="00A8165B"/>
    <w:rsid w:val="00A81B3E"/>
    <w:rsid w:val="00A81F9D"/>
    <w:rsid w:val="00A8304E"/>
    <w:rsid w:val="00A8360F"/>
    <w:rsid w:val="00A83733"/>
    <w:rsid w:val="00A83CA2"/>
    <w:rsid w:val="00A83D08"/>
    <w:rsid w:val="00A84376"/>
    <w:rsid w:val="00A8441E"/>
    <w:rsid w:val="00A84900"/>
    <w:rsid w:val="00A84A44"/>
    <w:rsid w:val="00A84CE7"/>
    <w:rsid w:val="00A84E84"/>
    <w:rsid w:val="00A84F23"/>
    <w:rsid w:val="00A8539F"/>
    <w:rsid w:val="00A85975"/>
    <w:rsid w:val="00A8659B"/>
    <w:rsid w:val="00A86649"/>
    <w:rsid w:val="00A867A4"/>
    <w:rsid w:val="00A86C08"/>
    <w:rsid w:val="00A8732F"/>
    <w:rsid w:val="00A87AB5"/>
    <w:rsid w:val="00A87BD0"/>
    <w:rsid w:val="00A87FDD"/>
    <w:rsid w:val="00A90080"/>
    <w:rsid w:val="00A90A0C"/>
    <w:rsid w:val="00A90AAF"/>
    <w:rsid w:val="00A90E6B"/>
    <w:rsid w:val="00A916C3"/>
    <w:rsid w:val="00A9237C"/>
    <w:rsid w:val="00A92879"/>
    <w:rsid w:val="00A92B3C"/>
    <w:rsid w:val="00A92B56"/>
    <w:rsid w:val="00A93224"/>
    <w:rsid w:val="00A939B8"/>
    <w:rsid w:val="00A93B35"/>
    <w:rsid w:val="00A93DB6"/>
    <w:rsid w:val="00A93F68"/>
    <w:rsid w:val="00A93FC3"/>
    <w:rsid w:val="00A9442A"/>
    <w:rsid w:val="00A95416"/>
    <w:rsid w:val="00A9545E"/>
    <w:rsid w:val="00A96BAF"/>
    <w:rsid w:val="00A96E4E"/>
    <w:rsid w:val="00A97163"/>
    <w:rsid w:val="00A97506"/>
    <w:rsid w:val="00A97541"/>
    <w:rsid w:val="00A97867"/>
    <w:rsid w:val="00A97FB9"/>
    <w:rsid w:val="00AA004E"/>
    <w:rsid w:val="00AA016F"/>
    <w:rsid w:val="00AA0D45"/>
    <w:rsid w:val="00AA0FA0"/>
    <w:rsid w:val="00AA1019"/>
    <w:rsid w:val="00AA11A4"/>
    <w:rsid w:val="00AA1ED6"/>
    <w:rsid w:val="00AA218A"/>
    <w:rsid w:val="00AA2EAD"/>
    <w:rsid w:val="00AA2FF2"/>
    <w:rsid w:val="00AA35D3"/>
    <w:rsid w:val="00AA3740"/>
    <w:rsid w:val="00AA3AE1"/>
    <w:rsid w:val="00AA4673"/>
    <w:rsid w:val="00AA51D6"/>
    <w:rsid w:val="00AA59D1"/>
    <w:rsid w:val="00AA66E5"/>
    <w:rsid w:val="00AA69DE"/>
    <w:rsid w:val="00AA6D3F"/>
    <w:rsid w:val="00AA7DE1"/>
    <w:rsid w:val="00AB0BC8"/>
    <w:rsid w:val="00AB110C"/>
    <w:rsid w:val="00AB11CA"/>
    <w:rsid w:val="00AB14D9"/>
    <w:rsid w:val="00AB1739"/>
    <w:rsid w:val="00AB17C6"/>
    <w:rsid w:val="00AB29AA"/>
    <w:rsid w:val="00AB2F04"/>
    <w:rsid w:val="00AB3670"/>
    <w:rsid w:val="00AB3CEC"/>
    <w:rsid w:val="00AB4073"/>
    <w:rsid w:val="00AB4AB8"/>
    <w:rsid w:val="00AB4CBA"/>
    <w:rsid w:val="00AB57DD"/>
    <w:rsid w:val="00AB5A12"/>
    <w:rsid w:val="00AB655E"/>
    <w:rsid w:val="00AB6591"/>
    <w:rsid w:val="00AB659E"/>
    <w:rsid w:val="00AB67A7"/>
    <w:rsid w:val="00AB6DB3"/>
    <w:rsid w:val="00AB762E"/>
    <w:rsid w:val="00AB780E"/>
    <w:rsid w:val="00AC007F"/>
    <w:rsid w:val="00AC06AE"/>
    <w:rsid w:val="00AC0A31"/>
    <w:rsid w:val="00AC1208"/>
    <w:rsid w:val="00AC1624"/>
    <w:rsid w:val="00AC16FC"/>
    <w:rsid w:val="00AC1900"/>
    <w:rsid w:val="00AC1E5E"/>
    <w:rsid w:val="00AC1EDF"/>
    <w:rsid w:val="00AC22F4"/>
    <w:rsid w:val="00AC2985"/>
    <w:rsid w:val="00AC2DF3"/>
    <w:rsid w:val="00AC2ECD"/>
    <w:rsid w:val="00AC3119"/>
    <w:rsid w:val="00AC3178"/>
    <w:rsid w:val="00AC31CA"/>
    <w:rsid w:val="00AC34C7"/>
    <w:rsid w:val="00AC3831"/>
    <w:rsid w:val="00AC394C"/>
    <w:rsid w:val="00AC3DD5"/>
    <w:rsid w:val="00AC3DDE"/>
    <w:rsid w:val="00AC41FB"/>
    <w:rsid w:val="00AC440B"/>
    <w:rsid w:val="00AC4762"/>
    <w:rsid w:val="00AC49FB"/>
    <w:rsid w:val="00AC5A10"/>
    <w:rsid w:val="00AC651A"/>
    <w:rsid w:val="00AD009E"/>
    <w:rsid w:val="00AD0A1F"/>
    <w:rsid w:val="00AD0AA3"/>
    <w:rsid w:val="00AD10FC"/>
    <w:rsid w:val="00AD1613"/>
    <w:rsid w:val="00AD1D7E"/>
    <w:rsid w:val="00AD223E"/>
    <w:rsid w:val="00AD2425"/>
    <w:rsid w:val="00AD2EED"/>
    <w:rsid w:val="00AD3EC4"/>
    <w:rsid w:val="00AD3F94"/>
    <w:rsid w:val="00AD46AD"/>
    <w:rsid w:val="00AD4A5A"/>
    <w:rsid w:val="00AD4BEE"/>
    <w:rsid w:val="00AD63CC"/>
    <w:rsid w:val="00AD7C37"/>
    <w:rsid w:val="00AD7FA5"/>
    <w:rsid w:val="00AE19B4"/>
    <w:rsid w:val="00AE1B1D"/>
    <w:rsid w:val="00AE1C8B"/>
    <w:rsid w:val="00AE1D7A"/>
    <w:rsid w:val="00AE27AC"/>
    <w:rsid w:val="00AE3681"/>
    <w:rsid w:val="00AE40E0"/>
    <w:rsid w:val="00AE40E9"/>
    <w:rsid w:val="00AE4470"/>
    <w:rsid w:val="00AE4DBA"/>
    <w:rsid w:val="00AE4F07"/>
    <w:rsid w:val="00AE7450"/>
    <w:rsid w:val="00AE74B0"/>
    <w:rsid w:val="00AE754A"/>
    <w:rsid w:val="00AE7BC3"/>
    <w:rsid w:val="00AE7F78"/>
    <w:rsid w:val="00AE7FB3"/>
    <w:rsid w:val="00AF094C"/>
    <w:rsid w:val="00AF116E"/>
    <w:rsid w:val="00AF1C5D"/>
    <w:rsid w:val="00AF23FE"/>
    <w:rsid w:val="00AF2763"/>
    <w:rsid w:val="00AF27FF"/>
    <w:rsid w:val="00AF28A2"/>
    <w:rsid w:val="00AF2CBA"/>
    <w:rsid w:val="00AF3F2A"/>
    <w:rsid w:val="00AF42D7"/>
    <w:rsid w:val="00AF44A4"/>
    <w:rsid w:val="00AF44B7"/>
    <w:rsid w:val="00AF52ED"/>
    <w:rsid w:val="00AF5433"/>
    <w:rsid w:val="00AF5D34"/>
    <w:rsid w:val="00AF6813"/>
    <w:rsid w:val="00AF6D67"/>
    <w:rsid w:val="00B006FE"/>
    <w:rsid w:val="00B007CB"/>
    <w:rsid w:val="00B00ABD"/>
    <w:rsid w:val="00B00CC1"/>
    <w:rsid w:val="00B011AA"/>
    <w:rsid w:val="00B0161B"/>
    <w:rsid w:val="00B02197"/>
    <w:rsid w:val="00B02AA9"/>
    <w:rsid w:val="00B02C21"/>
    <w:rsid w:val="00B02ECB"/>
    <w:rsid w:val="00B02FA3"/>
    <w:rsid w:val="00B03A69"/>
    <w:rsid w:val="00B03E56"/>
    <w:rsid w:val="00B04539"/>
    <w:rsid w:val="00B05084"/>
    <w:rsid w:val="00B05D1F"/>
    <w:rsid w:val="00B0681A"/>
    <w:rsid w:val="00B06D00"/>
    <w:rsid w:val="00B06D18"/>
    <w:rsid w:val="00B0721B"/>
    <w:rsid w:val="00B07978"/>
    <w:rsid w:val="00B105E3"/>
    <w:rsid w:val="00B107A8"/>
    <w:rsid w:val="00B10FDC"/>
    <w:rsid w:val="00B111A6"/>
    <w:rsid w:val="00B12145"/>
    <w:rsid w:val="00B12A7D"/>
    <w:rsid w:val="00B12C41"/>
    <w:rsid w:val="00B132FB"/>
    <w:rsid w:val="00B13DBD"/>
    <w:rsid w:val="00B1430F"/>
    <w:rsid w:val="00B15696"/>
    <w:rsid w:val="00B157F9"/>
    <w:rsid w:val="00B1603A"/>
    <w:rsid w:val="00B1655B"/>
    <w:rsid w:val="00B16A55"/>
    <w:rsid w:val="00B17333"/>
    <w:rsid w:val="00B17983"/>
    <w:rsid w:val="00B17D58"/>
    <w:rsid w:val="00B20158"/>
    <w:rsid w:val="00B20256"/>
    <w:rsid w:val="00B20262"/>
    <w:rsid w:val="00B205A2"/>
    <w:rsid w:val="00B20842"/>
    <w:rsid w:val="00B2092C"/>
    <w:rsid w:val="00B20D09"/>
    <w:rsid w:val="00B21242"/>
    <w:rsid w:val="00B21BE2"/>
    <w:rsid w:val="00B22958"/>
    <w:rsid w:val="00B22D16"/>
    <w:rsid w:val="00B238ED"/>
    <w:rsid w:val="00B23A4A"/>
    <w:rsid w:val="00B23C7C"/>
    <w:rsid w:val="00B2400A"/>
    <w:rsid w:val="00B243BE"/>
    <w:rsid w:val="00B2509A"/>
    <w:rsid w:val="00B259D9"/>
    <w:rsid w:val="00B26664"/>
    <w:rsid w:val="00B2763F"/>
    <w:rsid w:val="00B27AAC"/>
    <w:rsid w:val="00B3016A"/>
    <w:rsid w:val="00B3055B"/>
    <w:rsid w:val="00B3067E"/>
    <w:rsid w:val="00B30929"/>
    <w:rsid w:val="00B30A34"/>
    <w:rsid w:val="00B31097"/>
    <w:rsid w:val="00B310A8"/>
    <w:rsid w:val="00B3179D"/>
    <w:rsid w:val="00B31AC0"/>
    <w:rsid w:val="00B32467"/>
    <w:rsid w:val="00B33194"/>
    <w:rsid w:val="00B33D86"/>
    <w:rsid w:val="00B34156"/>
    <w:rsid w:val="00B3447B"/>
    <w:rsid w:val="00B348E0"/>
    <w:rsid w:val="00B349D6"/>
    <w:rsid w:val="00B34ED7"/>
    <w:rsid w:val="00B3642E"/>
    <w:rsid w:val="00B372AA"/>
    <w:rsid w:val="00B372FA"/>
    <w:rsid w:val="00B37CA4"/>
    <w:rsid w:val="00B37DD2"/>
    <w:rsid w:val="00B40445"/>
    <w:rsid w:val="00B40670"/>
    <w:rsid w:val="00B409E0"/>
    <w:rsid w:val="00B4108E"/>
    <w:rsid w:val="00B41888"/>
    <w:rsid w:val="00B4198B"/>
    <w:rsid w:val="00B41B21"/>
    <w:rsid w:val="00B41B68"/>
    <w:rsid w:val="00B41CA3"/>
    <w:rsid w:val="00B4249C"/>
    <w:rsid w:val="00B4505A"/>
    <w:rsid w:val="00B458E2"/>
    <w:rsid w:val="00B458E7"/>
    <w:rsid w:val="00B45A52"/>
    <w:rsid w:val="00B46175"/>
    <w:rsid w:val="00B47EEF"/>
    <w:rsid w:val="00B502B2"/>
    <w:rsid w:val="00B511DA"/>
    <w:rsid w:val="00B51596"/>
    <w:rsid w:val="00B51AC9"/>
    <w:rsid w:val="00B51F6F"/>
    <w:rsid w:val="00B520F7"/>
    <w:rsid w:val="00B522ED"/>
    <w:rsid w:val="00B5250F"/>
    <w:rsid w:val="00B52FE7"/>
    <w:rsid w:val="00B530CA"/>
    <w:rsid w:val="00B53128"/>
    <w:rsid w:val="00B5358E"/>
    <w:rsid w:val="00B54051"/>
    <w:rsid w:val="00B545FB"/>
    <w:rsid w:val="00B548B7"/>
    <w:rsid w:val="00B55D37"/>
    <w:rsid w:val="00B5621F"/>
    <w:rsid w:val="00B56721"/>
    <w:rsid w:val="00B56C21"/>
    <w:rsid w:val="00B56FE0"/>
    <w:rsid w:val="00B57589"/>
    <w:rsid w:val="00B57ED7"/>
    <w:rsid w:val="00B60061"/>
    <w:rsid w:val="00B60B85"/>
    <w:rsid w:val="00B60BCA"/>
    <w:rsid w:val="00B610DB"/>
    <w:rsid w:val="00B63113"/>
    <w:rsid w:val="00B63225"/>
    <w:rsid w:val="00B64E9A"/>
    <w:rsid w:val="00B65A66"/>
    <w:rsid w:val="00B65BA8"/>
    <w:rsid w:val="00B664C7"/>
    <w:rsid w:val="00B664FC"/>
    <w:rsid w:val="00B66B2E"/>
    <w:rsid w:val="00B67439"/>
    <w:rsid w:val="00B67BEA"/>
    <w:rsid w:val="00B67E21"/>
    <w:rsid w:val="00B70D26"/>
    <w:rsid w:val="00B710D3"/>
    <w:rsid w:val="00B71195"/>
    <w:rsid w:val="00B71366"/>
    <w:rsid w:val="00B719EC"/>
    <w:rsid w:val="00B72446"/>
    <w:rsid w:val="00B724A1"/>
    <w:rsid w:val="00B72698"/>
    <w:rsid w:val="00B7289A"/>
    <w:rsid w:val="00B73158"/>
    <w:rsid w:val="00B739F6"/>
    <w:rsid w:val="00B73FFC"/>
    <w:rsid w:val="00B744E8"/>
    <w:rsid w:val="00B747B2"/>
    <w:rsid w:val="00B74DC5"/>
    <w:rsid w:val="00B75073"/>
    <w:rsid w:val="00B757D8"/>
    <w:rsid w:val="00B7583B"/>
    <w:rsid w:val="00B75B4F"/>
    <w:rsid w:val="00B76539"/>
    <w:rsid w:val="00B77490"/>
    <w:rsid w:val="00B77682"/>
    <w:rsid w:val="00B803D9"/>
    <w:rsid w:val="00B8047F"/>
    <w:rsid w:val="00B80FD0"/>
    <w:rsid w:val="00B8151E"/>
    <w:rsid w:val="00B81A6C"/>
    <w:rsid w:val="00B82309"/>
    <w:rsid w:val="00B823C2"/>
    <w:rsid w:val="00B82901"/>
    <w:rsid w:val="00B8367D"/>
    <w:rsid w:val="00B836F4"/>
    <w:rsid w:val="00B8371C"/>
    <w:rsid w:val="00B85DD8"/>
    <w:rsid w:val="00B85DE5"/>
    <w:rsid w:val="00B86183"/>
    <w:rsid w:val="00B868BC"/>
    <w:rsid w:val="00B86BA2"/>
    <w:rsid w:val="00B86C14"/>
    <w:rsid w:val="00B903B5"/>
    <w:rsid w:val="00B907FF"/>
    <w:rsid w:val="00B90D93"/>
    <w:rsid w:val="00B90F73"/>
    <w:rsid w:val="00B91364"/>
    <w:rsid w:val="00B917A2"/>
    <w:rsid w:val="00B91999"/>
    <w:rsid w:val="00B93B59"/>
    <w:rsid w:val="00B93BCE"/>
    <w:rsid w:val="00B93D3A"/>
    <w:rsid w:val="00B9406A"/>
    <w:rsid w:val="00B944FA"/>
    <w:rsid w:val="00B94AA8"/>
    <w:rsid w:val="00B94D49"/>
    <w:rsid w:val="00B94DF9"/>
    <w:rsid w:val="00B95679"/>
    <w:rsid w:val="00B95796"/>
    <w:rsid w:val="00B96A23"/>
    <w:rsid w:val="00B96C62"/>
    <w:rsid w:val="00B96CF1"/>
    <w:rsid w:val="00B975BD"/>
    <w:rsid w:val="00B97660"/>
    <w:rsid w:val="00B97F7E"/>
    <w:rsid w:val="00BA1F3F"/>
    <w:rsid w:val="00BA2280"/>
    <w:rsid w:val="00BA25AE"/>
    <w:rsid w:val="00BA2A08"/>
    <w:rsid w:val="00BA2A85"/>
    <w:rsid w:val="00BA30A0"/>
    <w:rsid w:val="00BA33F1"/>
    <w:rsid w:val="00BA3E86"/>
    <w:rsid w:val="00BA41CD"/>
    <w:rsid w:val="00BA4F8F"/>
    <w:rsid w:val="00BA56D2"/>
    <w:rsid w:val="00BA621B"/>
    <w:rsid w:val="00BA6680"/>
    <w:rsid w:val="00BA76E0"/>
    <w:rsid w:val="00BB091B"/>
    <w:rsid w:val="00BB0BA6"/>
    <w:rsid w:val="00BB13F3"/>
    <w:rsid w:val="00BB1B77"/>
    <w:rsid w:val="00BB2872"/>
    <w:rsid w:val="00BB2A25"/>
    <w:rsid w:val="00BB2FD5"/>
    <w:rsid w:val="00BB301D"/>
    <w:rsid w:val="00BB31A7"/>
    <w:rsid w:val="00BB3682"/>
    <w:rsid w:val="00BB40A7"/>
    <w:rsid w:val="00BB47B8"/>
    <w:rsid w:val="00BB51E9"/>
    <w:rsid w:val="00BB52F5"/>
    <w:rsid w:val="00BB5D7C"/>
    <w:rsid w:val="00BB5E60"/>
    <w:rsid w:val="00BB5FE8"/>
    <w:rsid w:val="00BB686F"/>
    <w:rsid w:val="00BB6DEB"/>
    <w:rsid w:val="00BB79EC"/>
    <w:rsid w:val="00BB7A76"/>
    <w:rsid w:val="00BB7BEF"/>
    <w:rsid w:val="00BB7DD3"/>
    <w:rsid w:val="00BC0BF4"/>
    <w:rsid w:val="00BC0F30"/>
    <w:rsid w:val="00BC0FDC"/>
    <w:rsid w:val="00BC14C4"/>
    <w:rsid w:val="00BC194D"/>
    <w:rsid w:val="00BC24AF"/>
    <w:rsid w:val="00BC281E"/>
    <w:rsid w:val="00BC3053"/>
    <w:rsid w:val="00BC34F7"/>
    <w:rsid w:val="00BC38A0"/>
    <w:rsid w:val="00BC39AE"/>
    <w:rsid w:val="00BC4010"/>
    <w:rsid w:val="00BC40BF"/>
    <w:rsid w:val="00BC4163"/>
    <w:rsid w:val="00BC4371"/>
    <w:rsid w:val="00BC4D2E"/>
    <w:rsid w:val="00BC5C2D"/>
    <w:rsid w:val="00BC5D41"/>
    <w:rsid w:val="00BC5F98"/>
    <w:rsid w:val="00BC6446"/>
    <w:rsid w:val="00BC6A4D"/>
    <w:rsid w:val="00BC7BE8"/>
    <w:rsid w:val="00BD03AC"/>
    <w:rsid w:val="00BD0A1D"/>
    <w:rsid w:val="00BD1C34"/>
    <w:rsid w:val="00BD1E51"/>
    <w:rsid w:val="00BD23B1"/>
    <w:rsid w:val="00BD2450"/>
    <w:rsid w:val="00BD2825"/>
    <w:rsid w:val="00BD349E"/>
    <w:rsid w:val="00BD38C5"/>
    <w:rsid w:val="00BD3FCF"/>
    <w:rsid w:val="00BD418C"/>
    <w:rsid w:val="00BD4307"/>
    <w:rsid w:val="00BD48AC"/>
    <w:rsid w:val="00BD4EC7"/>
    <w:rsid w:val="00BD508A"/>
    <w:rsid w:val="00BD5F1A"/>
    <w:rsid w:val="00BD6289"/>
    <w:rsid w:val="00BD6698"/>
    <w:rsid w:val="00BD66C7"/>
    <w:rsid w:val="00BD67EE"/>
    <w:rsid w:val="00BD6861"/>
    <w:rsid w:val="00BD7892"/>
    <w:rsid w:val="00BD7B43"/>
    <w:rsid w:val="00BD7F37"/>
    <w:rsid w:val="00BE019B"/>
    <w:rsid w:val="00BE0710"/>
    <w:rsid w:val="00BE0E97"/>
    <w:rsid w:val="00BE1234"/>
    <w:rsid w:val="00BE1B43"/>
    <w:rsid w:val="00BE1CE6"/>
    <w:rsid w:val="00BE2323"/>
    <w:rsid w:val="00BE2FA6"/>
    <w:rsid w:val="00BE320E"/>
    <w:rsid w:val="00BE333F"/>
    <w:rsid w:val="00BE349A"/>
    <w:rsid w:val="00BE353F"/>
    <w:rsid w:val="00BE35BE"/>
    <w:rsid w:val="00BE4066"/>
    <w:rsid w:val="00BE44FA"/>
    <w:rsid w:val="00BE4B1F"/>
    <w:rsid w:val="00BE6236"/>
    <w:rsid w:val="00BE7406"/>
    <w:rsid w:val="00BE7603"/>
    <w:rsid w:val="00BE791A"/>
    <w:rsid w:val="00BE7F14"/>
    <w:rsid w:val="00BF03D5"/>
    <w:rsid w:val="00BF0B57"/>
    <w:rsid w:val="00BF1A01"/>
    <w:rsid w:val="00BF1D83"/>
    <w:rsid w:val="00BF1DF9"/>
    <w:rsid w:val="00BF225D"/>
    <w:rsid w:val="00BF298D"/>
    <w:rsid w:val="00BF3279"/>
    <w:rsid w:val="00BF3AA5"/>
    <w:rsid w:val="00BF4AE3"/>
    <w:rsid w:val="00BF4C5D"/>
    <w:rsid w:val="00BF552F"/>
    <w:rsid w:val="00BF569B"/>
    <w:rsid w:val="00BF59C3"/>
    <w:rsid w:val="00BF5B0A"/>
    <w:rsid w:val="00BF6073"/>
    <w:rsid w:val="00BF68C6"/>
    <w:rsid w:val="00BF69AA"/>
    <w:rsid w:val="00BF6F1C"/>
    <w:rsid w:val="00BF74C7"/>
    <w:rsid w:val="00BF7A2B"/>
    <w:rsid w:val="00C00375"/>
    <w:rsid w:val="00C00455"/>
    <w:rsid w:val="00C00D6D"/>
    <w:rsid w:val="00C01530"/>
    <w:rsid w:val="00C015F1"/>
    <w:rsid w:val="00C01853"/>
    <w:rsid w:val="00C01F33"/>
    <w:rsid w:val="00C02B00"/>
    <w:rsid w:val="00C02B86"/>
    <w:rsid w:val="00C02CC6"/>
    <w:rsid w:val="00C034C2"/>
    <w:rsid w:val="00C038A0"/>
    <w:rsid w:val="00C03939"/>
    <w:rsid w:val="00C040F7"/>
    <w:rsid w:val="00C0413A"/>
    <w:rsid w:val="00C043D3"/>
    <w:rsid w:val="00C044AB"/>
    <w:rsid w:val="00C05706"/>
    <w:rsid w:val="00C05C04"/>
    <w:rsid w:val="00C05D22"/>
    <w:rsid w:val="00C06964"/>
    <w:rsid w:val="00C07377"/>
    <w:rsid w:val="00C074FF"/>
    <w:rsid w:val="00C07568"/>
    <w:rsid w:val="00C07659"/>
    <w:rsid w:val="00C10106"/>
    <w:rsid w:val="00C10478"/>
    <w:rsid w:val="00C10772"/>
    <w:rsid w:val="00C107DE"/>
    <w:rsid w:val="00C10BCC"/>
    <w:rsid w:val="00C11110"/>
    <w:rsid w:val="00C117DB"/>
    <w:rsid w:val="00C12107"/>
    <w:rsid w:val="00C12266"/>
    <w:rsid w:val="00C1288C"/>
    <w:rsid w:val="00C128D7"/>
    <w:rsid w:val="00C137B9"/>
    <w:rsid w:val="00C13A2F"/>
    <w:rsid w:val="00C13A7D"/>
    <w:rsid w:val="00C13AFE"/>
    <w:rsid w:val="00C1458C"/>
    <w:rsid w:val="00C14D4B"/>
    <w:rsid w:val="00C154BB"/>
    <w:rsid w:val="00C16241"/>
    <w:rsid w:val="00C1634D"/>
    <w:rsid w:val="00C165AB"/>
    <w:rsid w:val="00C16B66"/>
    <w:rsid w:val="00C207A4"/>
    <w:rsid w:val="00C207DF"/>
    <w:rsid w:val="00C21C05"/>
    <w:rsid w:val="00C22541"/>
    <w:rsid w:val="00C225EC"/>
    <w:rsid w:val="00C22DED"/>
    <w:rsid w:val="00C2330D"/>
    <w:rsid w:val="00C23593"/>
    <w:rsid w:val="00C237A6"/>
    <w:rsid w:val="00C237C9"/>
    <w:rsid w:val="00C23C3F"/>
    <w:rsid w:val="00C23D6A"/>
    <w:rsid w:val="00C23D80"/>
    <w:rsid w:val="00C247C0"/>
    <w:rsid w:val="00C24E49"/>
    <w:rsid w:val="00C25711"/>
    <w:rsid w:val="00C25A74"/>
    <w:rsid w:val="00C268E6"/>
    <w:rsid w:val="00C26970"/>
    <w:rsid w:val="00C279B5"/>
    <w:rsid w:val="00C27C45"/>
    <w:rsid w:val="00C27F29"/>
    <w:rsid w:val="00C306E0"/>
    <w:rsid w:val="00C30805"/>
    <w:rsid w:val="00C30B28"/>
    <w:rsid w:val="00C351F4"/>
    <w:rsid w:val="00C355C1"/>
    <w:rsid w:val="00C355DE"/>
    <w:rsid w:val="00C356ED"/>
    <w:rsid w:val="00C35B0B"/>
    <w:rsid w:val="00C35FB3"/>
    <w:rsid w:val="00C35FEA"/>
    <w:rsid w:val="00C36527"/>
    <w:rsid w:val="00C3719D"/>
    <w:rsid w:val="00C37A57"/>
    <w:rsid w:val="00C37AAC"/>
    <w:rsid w:val="00C37CB2"/>
    <w:rsid w:val="00C37CBB"/>
    <w:rsid w:val="00C37E75"/>
    <w:rsid w:val="00C413F1"/>
    <w:rsid w:val="00C41CB2"/>
    <w:rsid w:val="00C4212A"/>
    <w:rsid w:val="00C43024"/>
    <w:rsid w:val="00C43248"/>
    <w:rsid w:val="00C439B7"/>
    <w:rsid w:val="00C44107"/>
    <w:rsid w:val="00C4436A"/>
    <w:rsid w:val="00C44382"/>
    <w:rsid w:val="00C44E36"/>
    <w:rsid w:val="00C4572D"/>
    <w:rsid w:val="00C46262"/>
    <w:rsid w:val="00C46DE0"/>
    <w:rsid w:val="00C46EDA"/>
    <w:rsid w:val="00C473A5"/>
    <w:rsid w:val="00C47431"/>
    <w:rsid w:val="00C507EA"/>
    <w:rsid w:val="00C50BDC"/>
    <w:rsid w:val="00C5214E"/>
    <w:rsid w:val="00C53D78"/>
    <w:rsid w:val="00C5470F"/>
    <w:rsid w:val="00C54757"/>
    <w:rsid w:val="00C54995"/>
    <w:rsid w:val="00C54A24"/>
    <w:rsid w:val="00C54D0F"/>
    <w:rsid w:val="00C54D41"/>
    <w:rsid w:val="00C54E97"/>
    <w:rsid w:val="00C554F7"/>
    <w:rsid w:val="00C56205"/>
    <w:rsid w:val="00C565C0"/>
    <w:rsid w:val="00C56E41"/>
    <w:rsid w:val="00C56F45"/>
    <w:rsid w:val="00C57347"/>
    <w:rsid w:val="00C60783"/>
    <w:rsid w:val="00C61249"/>
    <w:rsid w:val="00C620C8"/>
    <w:rsid w:val="00C62795"/>
    <w:rsid w:val="00C63BD1"/>
    <w:rsid w:val="00C6455D"/>
    <w:rsid w:val="00C64672"/>
    <w:rsid w:val="00C646B7"/>
    <w:rsid w:val="00C64FD6"/>
    <w:rsid w:val="00C65CC7"/>
    <w:rsid w:val="00C6634E"/>
    <w:rsid w:val="00C66C58"/>
    <w:rsid w:val="00C66DD1"/>
    <w:rsid w:val="00C66EA0"/>
    <w:rsid w:val="00C67681"/>
    <w:rsid w:val="00C67696"/>
    <w:rsid w:val="00C67A84"/>
    <w:rsid w:val="00C67E55"/>
    <w:rsid w:val="00C70697"/>
    <w:rsid w:val="00C707C0"/>
    <w:rsid w:val="00C71D44"/>
    <w:rsid w:val="00C71F5C"/>
    <w:rsid w:val="00C72051"/>
    <w:rsid w:val="00C72093"/>
    <w:rsid w:val="00C72EF4"/>
    <w:rsid w:val="00C74170"/>
    <w:rsid w:val="00C744FE"/>
    <w:rsid w:val="00C759FE"/>
    <w:rsid w:val="00C75D2F"/>
    <w:rsid w:val="00C76422"/>
    <w:rsid w:val="00C767BE"/>
    <w:rsid w:val="00C76E3C"/>
    <w:rsid w:val="00C7702C"/>
    <w:rsid w:val="00C77808"/>
    <w:rsid w:val="00C803C9"/>
    <w:rsid w:val="00C81402"/>
    <w:rsid w:val="00C81568"/>
    <w:rsid w:val="00C81CD0"/>
    <w:rsid w:val="00C820F4"/>
    <w:rsid w:val="00C8262E"/>
    <w:rsid w:val="00C83D23"/>
    <w:rsid w:val="00C83F2A"/>
    <w:rsid w:val="00C8429E"/>
    <w:rsid w:val="00C844B8"/>
    <w:rsid w:val="00C8570D"/>
    <w:rsid w:val="00C85731"/>
    <w:rsid w:val="00C859B8"/>
    <w:rsid w:val="00C85A49"/>
    <w:rsid w:val="00C85CCE"/>
    <w:rsid w:val="00C85F58"/>
    <w:rsid w:val="00C8630A"/>
    <w:rsid w:val="00C86426"/>
    <w:rsid w:val="00C86C1B"/>
    <w:rsid w:val="00C87DC5"/>
    <w:rsid w:val="00C87F61"/>
    <w:rsid w:val="00C900DE"/>
    <w:rsid w:val="00C901E1"/>
    <w:rsid w:val="00C9027A"/>
    <w:rsid w:val="00C90383"/>
    <w:rsid w:val="00C9068E"/>
    <w:rsid w:val="00C90A2F"/>
    <w:rsid w:val="00C9138B"/>
    <w:rsid w:val="00C916B9"/>
    <w:rsid w:val="00C91AB4"/>
    <w:rsid w:val="00C91AD2"/>
    <w:rsid w:val="00C91B0D"/>
    <w:rsid w:val="00C91F5A"/>
    <w:rsid w:val="00C930E4"/>
    <w:rsid w:val="00C93814"/>
    <w:rsid w:val="00C939AA"/>
    <w:rsid w:val="00C939C4"/>
    <w:rsid w:val="00C93BA1"/>
    <w:rsid w:val="00C93C4B"/>
    <w:rsid w:val="00C93FF1"/>
    <w:rsid w:val="00C943FF"/>
    <w:rsid w:val="00C944AB"/>
    <w:rsid w:val="00C94636"/>
    <w:rsid w:val="00C94913"/>
    <w:rsid w:val="00C94937"/>
    <w:rsid w:val="00C95104"/>
    <w:rsid w:val="00C957DA"/>
    <w:rsid w:val="00C95A12"/>
    <w:rsid w:val="00C95B40"/>
    <w:rsid w:val="00C96C7F"/>
    <w:rsid w:val="00C96CC7"/>
    <w:rsid w:val="00C96E7F"/>
    <w:rsid w:val="00C977E8"/>
    <w:rsid w:val="00C97EA3"/>
    <w:rsid w:val="00CA1224"/>
    <w:rsid w:val="00CA1B38"/>
    <w:rsid w:val="00CA1ED8"/>
    <w:rsid w:val="00CA1F28"/>
    <w:rsid w:val="00CA1F5E"/>
    <w:rsid w:val="00CA202E"/>
    <w:rsid w:val="00CA20A4"/>
    <w:rsid w:val="00CA2433"/>
    <w:rsid w:val="00CA2FEF"/>
    <w:rsid w:val="00CA4D99"/>
    <w:rsid w:val="00CA4E04"/>
    <w:rsid w:val="00CA4FB3"/>
    <w:rsid w:val="00CA5802"/>
    <w:rsid w:val="00CA5B3D"/>
    <w:rsid w:val="00CA5CB7"/>
    <w:rsid w:val="00CA61C3"/>
    <w:rsid w:val="00CA6675"/>
    <w:rsid w:val="00CA6998"/>
    <w:rsid w:val="00CA6AAC"/>
    <w:rsid w:val="00CA6FCE"/>
    <w:rsid w:val="00CA71C7"/>
    <w:rsid w:val="00CA7E6C"/>
    <w:rsid w:val="00CB0707"/>
    <w:rsid w:val="00CB0C5A"/>
    <w:rsid w:val="00CB18D4"/>
    <w:rsid w:val="00CB1BA0"/>
    <w:rsid w:val="00CB1F63"/>
    <w:rsid w:val="00CB210A"/>
    <w:rsid w:val="00CB23C8"/>
    <w:rsid w:val="00CB2678"/>
    <w:rsid w:val="00CB3AF2"/>
    <w:rsid w:val="00CB3D02"/>
    <w:rsid w:val="00CB4982"/>
    <w:rsid w:val="00CB5BD7"/>
    <w:rsid w:val="00CB5F56"/>
    <w:rsid w:val="00CB6884"/>
    <w:rsid w:val="00CB7170"/>
    <w:rsid w:val="00CB73F7"/>
    <w:rsid w:val="00CC040E"/>
    <w:rsid w:val="00CC0BDB"/>
    <w:rsid w:val="00CC10C4"/>
    <w:rsid w:val="00CC111F"/>
    <w:rsid w:val="00CC12E1"/>
    <w:rsid w:val="00CC1404"/>
    <w:rsid w:val="00CC1FDD"/>
    <w:rsid w:val="00CC2011"/>
    <w:rsid w:val="00CC2049"/>
    <w:rsid w:val="00CC3C64"/>
    <w:rsid w:val="00CC3DB2"/>
    <w:rsid w:val="00CC3EA0"/>
    <w:rsid w:val="00CC445A"/>
    <w:rsid w:val="00CC4680"/>
    <w:rsid w:val="00CC4918"/>
    <w:rsid w:val="00CC4DD9"/>
    <w:rsid w:val="00CC50A9"/>
    <w:rsid w:val="00CC5597"/>
    <w:rsid w:val="00CC5B8B"/>
    <w:rsid w:val="00CC61A0"/>
    <w:rsid w:val="00CC67DC"/>
    <w:rsid w:val="00CC6837"/>
    <w:rsid w:val="00CC6AE9"/>
    <w:rsid w:val="00CC7689"/>
    <w:rsid w:val="00CC769C"/>
    <w:rsid w:val="00CC7B45"/>
    <w:rsid w:val="00CD0394"/>
    <w:rsid w:val="00CD0923"/>
    <w:rsid w:val="00CD0C3C"/>
    <w:rsid w:val="00CD0CC3"/>
    <w:rsid w:val="00CD0F60"/>
    <w:rsid w:val="00CD1188"/>
    <w:rsid w:val="00CD1252"/>
    <w:rsid w:val="00CD280A"/>
    <w:rsid w:val="00CD286D"/>
    <w:rsid w:val="00CD2ED1"/>
    <w:rsid w:val="00CD337B"/>
    <w:rsid w:val="00CD35EF"/>
    <w:rsid w:val="00CD465C"/>
    <w:rsid w:val="00CD5181"/>
    <w:rsid w:val="00CD531D"/>
    <w:rsid w:val="00CD5476"/>
    <w:rsid w:val="00CD5D8B"/>
    <w:rsid w:val="00CD6A89"/>
    <w:rsid w:val="00CD6B2E"/>
    <w:rsid w:val="00CD71A9"/>
    <w:rsid w:val="00CE0025"/>
    <w:rsid w:val="00CE00DE"/>
    <w:rsid w:val="00CE0424"/>
    <w:rsid w:val="00CE0628"/>
    <w:rsid w:val="00CE0A45"/>
    <w:rsid w:val="00CE15EF"/>
    <w:rsid w:val="00CE220E"/>
    <w:rsid w:val="00CE25BD"/>
    <w:rsid w:val="00CE28CB"/>
    <w:rsid w:val="00CE2A0C"/>
    <w:rsid w:val="00CE2B84"/>
    <w:rsid w:val="00CE2D3A"/>
    <w:rsid w:val="00CE371E"/>
    <w:rsid w:val="00CE3D1B"/>
    <w:rsid w:val="00CE3D4A"/>
    <w:rsid w:val="00CE59A9"/>
    <w:rsid w:val="00CE5E28"/>
    <w:rsid w:val="00CE6C79"/>
    <w:rsid w:val="00CE7427"/>
    <w:rsid w:val="00CE74A4"/>
    <w:rsid w:val="00CE7561"/>
    <w:rsid w:val="00CE7916"/>
    <w:rsid w:val="00CF04A2"/>
    <w:rsid w:val="00CF063F"/>
    <w:rsid w:val="00CF079E"/>
    <w:rsid w:val="00CF092E"/>
    <w:rsid w:val="00CF0C10"/>
    <w:rsid w:val="00CF1354"/>
    <w:rsid w:val="00CF173C"/>
    <w:rsid w:val="00CF1A68"/>
    <w:rsid w:val="00CF2059"/>
    <w:rsid w:val="00CF2228"/>
    <w:rsid w:val="00CF2F42"/>
    <w:rsid w:val="00CF3B1F"/>
    <w:rsid w:val="00CF3BF6"/>
    <w:rsid w:val="00CF4887"/>
    <w:rsid w:val="00CF5520"/>
    <w:rsid w:val="00CF56A7"/>
    <w:rsid w:val="00CF5E83"/>
    <w:rsid w:val="00CF5FBD"/>
    <w:rsid w:val="00CF625B"/>
    <w:rsid w:val="00CF6483"/>
    <w:rsid w:val="00CF6658"/>
    <w:rsid w:val="00CF687E"/>
    <w:rsid w:val="00CF79BA"/>
    <w:rsid w:val="00D0043A"/>
    <w:rsid w:val="00D01749"/>
    <w:rsid w:val="00D0194B"/>
    <w:rsid w:val="00D02659"/>
    <w:rsid w:val="00D032DC"/>
    <w:rsid w:val="00D0349B"/>
    <w:rsid w:val="00D0404E"/>
    <w:rsid w:val="00D05592"/>
    <w:rsid w:val="00D05A3D"/>
    <w:rsid w:val="00D05E52"/>
    <w:rsid w:val="00D06B69"/>
    <w:rsid w:val="00D06E50"/>
    <w:rsid w:val="00D070AA"/>
    <w:rsid w:val="00D07BA4"/>
    <w:rsid w:val="00D1004A"/>
    <w:rsid w:val="00D10249"/>
    <w:rsid w:val="00D10966"/>
    <w:rsid w:val="00D10ECC"/>
    <w:rsid w:val="00D10FFD"/>
    <w:rsid w:val="00D115C3"/>
    <w:rsid w:val="00D11897"/>
    <w:rsid w:val="00D11934"/>
    <w:rsid w:val="00D11F97"/>
    <w:rsid w:val="00D1275C"/>
    <w:rsid w:val="00D12A04"/>
    <w:rsid w:val="00D13102"/>
    <w:rsid w:val="00D13135"/>
    <w:rsid w:val="00D13E4E"/>
    <w:rsid w:val="00D141E9"/>
    <w:rsid w:val="00D1487C"/>
    <w:rsid w:val="00D14D1E"/>
    <w:rsid w:val="00D1647F"/>
    <w:rsid w:val="00D16A89"/>
    <w:rsid w:val="00D16C1F"/>
    <w:rsid w:val="00D17DFE"/>
    <w:rsid w:val="00D2091B"/>
    <w:rsid w:val="00D20A3F"/>
    <w:rsid w:val="00D213AE"/>
    <w:rsid w:val="00D21B15"/>
    <w:rsid w:val="00D21D13"/>
    <w:rsid w:val="00D21DA2"/>
    <w:rsid w:val="00D22654"/>
    <w:rsid w:val="00D233AC"/>
    <w:rsid w:val="00D239A7"/>
    <w:rsid w:val="00D23F03"/>
    <w:rsid w:val="00D23F47"/>
    <w:rsid w:val="00D242DE"/>
    <w:rsid w:val="00D24489"/>
    <w:rsid w:val="00D24707"/>
    <w:rsid w:val="00D2472C"/>
    <w:rsid w:val="00D24ACA"/>
    <w:rsid w:val="00D24B95"/>
    <w:rsid w:val="00D24D53"/>
    <w:rsid w:val="00D26300"/>
    <w:rsid w:val="00D306BB"/>
    <w:rsid w:val="00D30C42"/>
    <w:rsid w:val="00D312F7"/>
    <w:rsid w:val="00D314AE"/>
    <w:rsid w:val="00D3194B"/>
    <w:rsid w:val="00D31CFE"/>
    <w:rsid w:val="00D32140"/>
    <w:rsid w:val="00D3285D"/>
    <w:rsid w:val="00D331C2"/>
    <w:rsid w:val="00D34B62"/>
    <w:rsid w:val="00D354FE"/>
    <w:rsid w:val="00D359B3"/>
    <w:rsid w:val="00D36E71"/>
    <w:rsid w:val="00D373CA"/>
    <w:rsid w:val="00D37471"/>
    <w:rsid w:val="00D37D87"/>
    <w:rsid w:val="00D40586"/>
    <w:rsid w:val="00D406F2"/>
    <w:rsid w:val="00D40851"/>
    <w:rsid w:val="00D40B33"/>
    <w:rsid w:val="00D40BF8"/>
    <w:rsid w:val="00D4278A"/>
    <w:rsid w:val="00D42B77"/>
    <w:rsid w:val="00D42F03"/>
    <w:rsid w:val="00D42FC9"/>
    <w:rsid w:val="00D4318F"/>
    <w:rsid w:val="00D43359"/>
    <w:rsid w:val="00D43376"/>
    <w:rsid w:val="00D438BF"/>
    <w:rsid w:val="00D440F8"/>
    <w:rsid w:val="00D44DD1"/>
    <w:rsid w:val="00D45B30"/>
    <w:rsid w:val="00D461D3"/>
    <w:rsid w:val="00D4692C"/>
    <w:rsid w:val="00D477F6"/>
    <w:rsid w:val="00D479A4"/>
    <w:rsid w:val="00D47A65"/>
    <w:rsid w:val="00D47F19"/>
    <w:rsid w:val="00D507A2"/>
    <w:rsid w:val="00D50917"/>
    <w:rsid w:val="00D50B85"/>
    <w:rsid w:val="00D51055"/>
    <w:rsid w:val="00D51C30"/>
    <w:rsid w:val="00D51DAA"/>
    <w:rsid w:val="00D51E23"/>
    <w:rsid w:val="00D535D2"/>
    <w:rsid w:val="00D53AA5"/>
    <w:rsid w:val="00D54556"/>
    <w:rsid w:val="00D54597"/>
    <w:rsid w:val="00D546F4"/>
    <w:rsid w:val="00D546FF"/>
    <w:rsid w:val="00D55AD5"/>
    <w:rsid w:val="00D55AD8"/>
    <w:rsid w:val="00D56299"/>
    <w:rsid w:val="00D57644"/>
    <w:rsid w:val="00D576CA"/>
    <w:rsid w:val="00D603C1"/>
    <w:rsid w:val="00D6129B"/>
    <w:rsid w:val="00D61AF5"/>
    <w:rsid w:val="00D61EED"/>
    <w:rsid w:val="00D62040"/>
    <w:rsid w:val="00D6209D"/>
    <w:rsid w:val="00D623FE"/>
    <w:rsid w:val="00D62C4E"/>
    <w:rsid w:val="00D6387C"/>
    <w:rsid w:val="00D652B5"/>
    <w:rsid w:val="00D654D0"/>
    <w:rsid w:val="00D66155"/>
    <w:rsid w:val="00D6712D"/>
    <w:rsid w:val="00D678AC"/>
    <w:rsid w:val="00D67AF0"/>
    <w:rsid w:val="00D70350"/>
    <w:rsid w:val="00D70404"/>
    <w:rsid w:val="00D708B0"/>
    <w:rsid w:val="00D708DB"/>
    <w:rsid w:val="00D71424"/>
    <w:rsid w:val="00D72743"/>
    <w:rsid w:val="00D72AD1"/>
    <w:rsid w:val="00D72C34"/>
    <w:rsid w:val="00D72D74"/>
    <w:rsid w:val="00D73138"/>
    <w:rsid w:val="00D74A69"/>
    <w:rsid w:val="00D74CC9"/>
    <w:rsid w:val="00D74F31"/>
    <w:rsid w:val="00D76068"/>
    <w:rsid w:val="00D7630E"/>
    <w:rsid w:val="00D77B1D"/>
    <w:rsid w:val="00D8021F"/>
    <w:rsid w:val="00D80251"/>
    <w:rsid w:val="00D80383"/>
    <w:rsid w:val="00D804B9"/>
    <w:rsid w:val="00D80F4E"/>
    <w:rsid w:val="00D8128B"/>
    <w:rsid w:val="00D81838"/>
    <w:rsid w:val="00D81C8F"/>
    <w:rsid w:val="00D823C6"/>
    <w:rsid w:val="00D82551"/>
    <w:rsid w:val="00D825E5"/>
    <w:rsid w:val="00D82B6A"/>
    <w:rsid w:val="00D8327F"/>
    <w:rsid w:val="00D83AAE"/>
    <w:rsid w:val="00D83CBD"/>
    <w:rsid w:val="00D84445"/>
    <w:rsid w:val="00D84D58"/>
    <w:rsid w:val="00D85ADB"/>
    <w:rsid w:val="00D86710"/>
    <w:rsid w:val="00D86CA3"/>
    <w:rsid w:val="00D871CE"/>
    <w:rsid w:val="00D8763F"/>
    <w:rsid w:val="00D904B1"/>
    <w:rsid w:val="00D907F4"/>
    <w:rsid w:val="00D907FD"/>
    <w:rsid w:val="00D90F08"/>
    <w:rsid w:val="00D917DF"/>
    <w:rsid w:val="00D9196D"/>
    <w:rsid w:val="00D91E61"/>
    <w:rsid w:val="00D91EE4"/>
    <w:rsid w:val="00D92510"/>
    <w:rsid w:val="00D92982"/>
    <w:rsid w:val="00D92DE8"/>
    <w:rsid w:val="00D93005"/>
    <w:rsid w:val="00D937AE"/>
    <w:rsid w:val="00D9392E"/>
    <w:rsid w:val="00D93A07"/>
    <w:rsid w:val="00D944E4"/>
    <w:rsid w:val="00D95642"/>
    <w:rsid w:val="00D959D7"/>
    <w:rsid w:val="00D95EB9"/>
    <w:rsid w:val="00D97217"/>
    <w:rsid w:val="00D97299"/>
    <w:rsid w:val="00D97844"/>
    <w:rsid w:val="00DA13B5"/>
    <w:rsid w:val="00DA305E"/>
    <w:rsid w:val="00DA45B7"/>
    <w:rsid w:val="00DA4A3E"/>
    <w:rsid w:val="00DA5417"/>
    <w:rsid w:val="00DA56E8"/>
    <w:rsid w:val="00DA58CF"/>
    <w:rsid w:val="00DA5BAA"/>
    <w:rsid w:val="00DA64A0"/>
    <w:rsid w:val="00DA64AC"/>
    <w:rsid w:val="00DA706E"/>
    <w:rsid w:val="00DA73A2"/>
    <w:rsid w:val="00DA77C4"/>
    <w:rsid w:val="00DB030E"/>
    <w:rsid w:val="00DB0A9F"/>
    <w:rsid w:val="00DB0B05"/>
    <w:rsid w:val="00DB0BC6"/>
    <w:rsid w:val="00DB1D15"/>
    <w:rsid w:val="00DB1E14"/>
    <w:rsid w:val="00DB2A2F"/>
    <w:rsid w:val="00DB2D74"/>
    <w:rsid w:val="00DB31CC"/>
    <w:rsid w:val="00DB3544"/>
    <w:rsid w:val="00DB377D"/>
    <w:rsid w:val="00DB3DA0"/>
    <w:rsid w:val="00DB512B"/>
    <w:rsid w:val="00DB6617"/>
    <w:rsid w:val="00DB67CE"/>
    <w:rsid w:val="00DC059C"/>
    <w:rsid w:val="00DC19D1"/>
    <w:rsid w:val="00DC1E77"/>
    <w:rsid w:val="00DC2D36"/>
    <w:rsid w:val="00DC2E69"/>
    <w:rsid w:val="00DC2F52"/>
    <w:rsid w:val="00DC323F"/>
    <w:rsid w:val="00DC374C"/>
    <w:rsid w:val="00DC3DD0"/>
    <w:rsid w:val="00DC53EF"/>
    <w:rsid w:val="00DC5416"/>
    <w:rsid w:val="00DC57A2"/>
    <w:rsid w:val="00DC58FB"/>
    <w:rsid w:val="00DC64EA"/>
    <w:rsid w:val="00DC726D"/>
    <w:rsid w:val="00DC74BA"/>
    <w:rsid w:val="00DC7560"/>
    <w:rsid w:val="00DC7D91"/>
    <w:rsid w:val="00DD1852"/>
    <w:rsid w:val="00DD1F43"/>
    <w:rsid w:val="00DD275E"/>
    <w:rsid w:val="00DD29EC"/>
    <w:rsid w:val="00DD3394"/>
    <w:rsid w:val="00DD39DB"/>
    <w:rsid w:val="00DD3B51"/>
    <w:rsid w:val="00DD4718"/>
    <w:rsid w:val="00DD4956"/>
    <w:rsid w:val="00DD5B9A"/>
    <w:rsid w:val="00DD5D69"/>
    <w:rsid w:val="00DD7683"/>
    <w:rsid w:val="00DD7BA6"/>
    <w:rsid w:val="00DD7D29"/>
    <w:rsid w:val="00DE091C"/>
    <w:rsid w:val="00DE0F3A"/>
    <w:rsid w:val="00DE0F3E"/>
    <w:rsid w:val="00DE1094"/>
    <w:rsid w:val="00DE1A1E"/>
    <w:rsid w:val="00DE2001"/>
    <w:rsid w:val="00DE2045"/>
    <w:rsid w:val="00DE2528"/>
    <w:rsid w:val="00DE2F9A"/>
    <w:rsid w:val="00DE36C4"/>
    <w:rsid w:val="00DE3A65"/>
    <w:rsid w:val="00DE3C20"/>
    <w:rsid w:val="00DE4225"/>
    <w:rsid w:val="00DE4330"/>
    <w:rsid w:val="00DE47ED"/>
    <w:rsid w:val="00DE48E8"/>
    <w:rsid w:val="00DE4B89"/>
    <w:rsid w:val="00DE52AD"/>
    <w:rsid w:val="00DE5433"/>
    <w:rsid w:val="00DE5608"/>
    <w:rsid w:val="00DE58D0"/>
    <w:rsid w:val="00DE5A52"/>
    <w:rsid w:val="00DE5A84"/>
    <w:rsid w:val="00DE654F"/>
    <w:rsid w:val="00DE6881"/>
    <w:rsid w:val="00DE6DB2"/>
    <w:rsid w:val="00DE7D52"/>
    <w:rsid w:val="00DF0B6E"/>
    <w:rsid w:val="00DF15E0"/>
    <w:rsid w:val="00DF1CE4"/>
    <w:rsid w:val="00DF313F"/>
    <w:rsid w:val="00DF3476"/>
    <w:rsid w:val="00DF36D2"/>
    <w:rsid w:val="00DF37A0"/>
    <w:rsid w:val="00DF45EA"/>
    <w:rsid w:val="00DF48A6"/>
    <w:rsid w:val="00DF4B0B"/>
    <w:rsid w:val="00DF50CA"/>
    <w:rsid w:val="00DF5AFE"/>
    <w:rsid w:val="00DF6AE3"/>
    <w:rsid w:val="00DF7000"/>
    <w:rsid w:val="00DF7241"/>
    <w:rsid w:val="00DF75BF"/>
    <w:rsid w:val="00E00712"/>
    <w:rsid w:val="00E00931"/>
    <w:rsid w:val="00E01FE2"/>
    <w:rsid w:val="00E02F4E"/>
    <w:rsid w:val="00E02FCE"/>
    <w:rsid w:val="00E036F4"/>
    <w:rsid w:val="00E03BE1"/>
    <w:rsid w:val="00E03F03"/>
    <w:rsid w:val="00E04122"/>
    <w:rsid w:val="00E04496"/>
    <w:rsid w:val="00E04532"/>
    <w:rsid w:val="00E045AD"/>
    <w:rsid w:val="00E04CD5"/>
    <w:rsid w:val="00E051BA"/>
    <w:rsid w:val="00E07259"/>
    <w:rsid w:val="00E0737C"/>
    <w:rsid w:val="00E07A13"/>
    <w:rsid w:val="00E101AB"/>
    <w:rsid w:val="00E1101A"/>
    <w:rsid w:val="00E110E7"/>
    <w:rsid w:val="00E11389"/>
    <w:rsid w:val="00E114DE"/>
    <w:rsid w:val="00E11B0E"/>
    <w:rsid w:val="00E11B20"/>
    <w:rsid w:val="00E12186"/>
    <w:rsid w:val="00E13C7B"/>
    <w:rsid w:val="00E14C0F"/>
    <w:rsid w:val="00E14E0E"/>
    <w:rsid w:val="00E15571"/>
    <w:rsid w:val="00E1562F"/>
    <w:rsid w:val="00E15BF3"/>
    <w:rsid w:val="00E15C1D"/>
    <w:rsid w:val="00E15F17"/>
    <w:rsid w:val="00E15FFC"/>
    <w:rsid w:val="00E16693"/>
    <w:rsid w:val="00E16801"/>
    <w:rsid w:val="00E16883"/>
    <w:rsid w:val="00E16A29"/>
    <w:rsid w:val="00E17380"/>
    <w:rsid w:val="00E177DB"/>
    <w:rsid w:val="00E17817"/>
    <w:rsid w:val="00E17D64"/>
    <w:rsid w:val="00E17FA2"/>
    <w:rsid w:val="00E20C86"/>
    <w:rsid w:val="00E20D13"/>
    <w:rsid w:val="00E21953"/>
    <w:rsid w:val="00E21BDB"/>
    <w:rsid w:val="00E22330"/>
    <w:rsid w:val="00E2236F"/>
    <w:rsid w:val="00E22723"/>
    <w:rsid w:val="00E23E3A"/>
    <w:rsid w:val="00E2540B"/>
    <w:rsid w:val="00E256C8"/>
    <w:rsid w:val="00E25D62"/>
    <w:rsid w:val="00E261BE"/>
    <w:rsid w:val="00E267B5"/>
    <w:rsid w:val="00E26D08"/>
    <w:rsid w:val="00E26D73"/>
    <w:rsid w:val="00E274E0"/>
    <w:rsid w:val="00E27D39"/>
    <w:rsid w:val="00E3040B"/>
    <w:rsid w:val="00E308CF"/>
    <w:rsid w:val="00E30B5A"/>
    <w:rsid w:val="00E3101F"/>
    <w:rsid w:val="00E3123D"/>
    <w:rsid w:val="00E31461"/>
    <w:rsid w:val="00E31898"/>
    <w:rsid w:val="00E31D43"/>
    <w:rsid w:val="00E32608"/>
    <w:rsid w:val="00E3306F"/>
    <w:rsid w:val="00E33317"/>
    <w:rsid w:val="00E34188"/>
    <w:rsid w:val="00E34283"/>
    <w:rsid w:val="00E3450C"/>
    <w:rsid w:val="00E34B6E"/>
    <w:rsid w:val="00E35559"/>
    <w:rsid w:val="00E356A3"/>
    <w:rsid w:val="00E36CEA"/>
    <w:rsid w:val="00E36F52"/>
    <w:rsid w:val="00E3723A"/>
    <w:rsid w:val="00E37860"/>
    <w:rsid w:val="00E37B05"/>
    <w:rsid w:val="00E37B44"/>
    <w:rsid w:val="00E37E50"/>
    <w:rsid w:val="00E40614"/>
    <w:rsid w:val="00E40684"/>
    <w:rsid w:val="00E41191"/>
    <w:rsid w:val="00E414B4"/>
    <w:rsid w:val="00E42169"/>
    <w:rsid w:val="00E4283D"/>
    <w:rsid w:val="00E42F4A"/>
    <w:rsid w:val="00E42F9F"/>
    <w:rsid w:val="00E4363A"/>
    <w:rsid w:val="00E43904"/>
    <w:rsid w:val="00E446F1"/>
    <w:rsid w:val="00E44776"/>
    <w:rsid w:val="00E44D10"/>
    <w:rsid w:val="00E44EA1"/>
    <w:rsid w:val="00E46042"/>
    <w:rsid w:val="00E46886"/>
    <w:rsid w:val="00E468A9"/>
    <w:rsid w:val="00E47AEF"/>
    <w:rsid w:val="00E50078"/>
    <w:rsid w:val="00E503FE"/>
    <w:rsid w:val="00E50A1B"/>
    <w:rsid w:val="00E50E99"/>
    <w:rsid w:val="00E51D95"/>
    <w:rsid w:val="00E52B7A"/>
    <w:rsid w:val="00E52EA5"/>
    <w:rsid w:val="00E53B75"/>
    <w:rsid w:val="00E53ED7"/>
    <w:rsid w:val="00E53F04"/>
    <w:rsid w:val="00E54E3B"/>
    <w:rsid w:val="00E555B7"/>
    <w:rsid w:val="00E56B56"/>
    <w:rsid w:val="00E57565"/>
    <w:rsid w:val="00E57D7E"/>
    <w:rsid w:val="00E60D33"/>
    <w:rsid w:val="00E613D5"/>
    <w:rsid w:val="00E61677"/>
    <w:rsid w:val="00E61902"/>
    <w:rsid w:val="00E61DCC"/>
    <w:rsid w:val="00E61EA8"/>
    <w:rsid w:val="00E62BE1"/>
    <w:rsid w:val="00E63838"/>
    <w:rsid w:val="00E63990"/>
    <w:rsid w:val="00E64434"/>
    <w:rsid w:val="00E64768"/>
    <w:rsid w:val="00E6505A"/>
    <w:rsid w:val="00E656C6"/>
    <w:rsid w:val="00E661F2"/>
    <w:rsid w:val="00E665C0"/>
    <w:rsid w:val="00E666BA"/>
    <w:rsid w:val="00E66F86"/>
    <w:rsid w:val="00E67C51"/>
    <w:rsid w:val="00E70B92"/>
    <w:rsid w:val="00E70B9B"/>
    <w:rsid w:val="00E70C4B"/>
    <w:rsid w:val="00E7144D"/>
    <w:rsid w:val="00E7169E"/>
    <w:rsid w:val="00E71B9A"/>
    <w:rsid w:val="00E71F1B"/>
    <w:rsid w:val="00E72104"/>
    <w:rsid w:val="00E72280"/>
    <w:rsid w:val="00E72998"/>
    <w:rsid w:val="00E72EFC"/>
    <w:rsid w:val="00E72FA3"/>
    <w:rsid w:val="00E73808"/>
    <w:rsid w:val="00E73D0E"/>
    <w:rsid w:val="00E7518B"/>
    <w:rsid w:val="00E75684"/>
    <w:rsid w:val="00E758EC"/>
    <w:rsid w:val="00E762AC"/>
    <w:rsid w:val="00E76600"/>
    <w:rsid w:val="00E777D7"/>
    <w:rsid w:val="00E77B28"/>
    <w:rsid w:val="00E8025C"/>
    <w:rsid w:val="00E8043C"/>
    <w:rsid w:val="00E805F4"/>
    <w:rsid w:val="00E80903"/>
    <w:rsid w:val="00E80E96"/>
    <w:rsid w:val="00E812CC"/>
    <w:rsid w:val="00E821D1"/>
    <w:rsid w:val="00E8234C"/>
    <w:rsid w:val="00E83AA9"/>
    <w:rsid w:val="00E845CB"/>
    <w:rsid w:val="00E846CC"/>
    <w:rsid w:val="00E854E0"/>
    <w:rsid w:val="00E8586E"/>
    <w:rsid w:val="00E85928"/>
    <w:rsid w:val="00E85ECE"/>
    <w:rsid w:val="00E876C8"/>
    <w:rsid w:val="00E87822"/>
    <w:rsid w:val="00E90395"/>
    <w:rsid w:val="00E90458"/>
    <w:rsid w:val="00E90C2A"/>
    <w:rsid w:val="00E90E49"/>
    <w:rsid w:val="00E90EB2"/>
    <w:rsid w:val="00E917F9"/>
    <w:rsid w:val="00E9291C"/>
    <w:rsid w:val="00E93596"/>
    <w:rsid w:val="00E93D1B"/>
    <w:rsid w:val="00E93FFE"/>
    <w:rsid w:val="00E94155"/>
    <w:rsid w:val="00E941C7"/>
    <w:rsid w:val="00E94F8A"/>
    <w:rsid w:val="00E95CC7"/>
    <w:rsid w:val="00E96351"/>
    <w:rsid w:val="00E9680B"/>
    <w:rsid w:val="00E9684B"/>
    <w:rsid w:val="00E96C1B"/>
    <w:rsid w:val="00E96CD6"/>
    <w:rsid w:val="00E9759A"/>
    <w:rsid w:val="00E97A7A"/>
    <w:rsid w:val="00E97CB2"/>
    <w:rsid w:val="00EA0A0A"/>
    <w:rsid w:val="00EA0C5B"/>
    <w:rsid w:val="00EA1495"/>
    <w:rsid w:val="00EA17A8"/>
    <w:rsid w:val="00EA1D4A"/>
    <w:rsid w:val="00EA1E9E"/>
    <w:rsid w:val="00EA2977"/>
    <w:rsid w:val="00EA2AB3"/>
    <w:rsid w:val="00EA2E29"/>
    <w:rsid w:val="00EA2EAE"/>
    <w:rsid w:val="00EA301C"/>
    <w:rsid w:val="00EA311F"/>
    <w:rsid w:val="00EA349E"/>
    <w:rsid w:val="00EA3874"/>
    <w:rsid w:val="00EA38E5"/>
    <w:rsid w:val="00EA3CDA"/>
    <w:rsid w:val="00EA4249"/>
    <w:rsid w:val="00EA5045"/>
    <w:rsid w:val="00EA5155"/>
    <w:rsid w:val="00EA53CD"/>
    <w:rsid w:val="00EA55AB"/>
    <w:rsid w:val="00EA5EC1"/>
    <w:rsid w:val="00EA6113"/>
    <w:rsid w:val="00EA7625"/>
    <w:rsid w:val="00EA7962"/>
    <w:rsid w:val="00EA7A41"/>
    <w:rsid w:val="00EB077B"/>
    <w:rsid w:val="00EB1074"/>
    <w:rsid w:val="00EB1D0D"/>
    <w:rsid w:val="00EB1E7D"/>
    <w:rsid w:val="00EB2236"/>
    <w:rsid w:val="00EB4376"/>
    <w:rsid w:val="00EB470B"/>
    <w:rsid w:val="00EB4C29"/>
    <w:rsid w:val="00EB4EA2"/>
    <w:rsid w:val="00EB5935"/>
    <w:rsid w:val="00EB5968"/>
    <w:rsid w:val="00EB7763"/>
    <w:rsid w:val="00EB7AED"/>
    <w:rsid w:val="00EB7B3B"/>
    <w:rsid w:val="00EC057A"/>
    <w:rsid w:val="00EC07D0"/>
    <w:rsid w:val="00EC0827"/>
    <w:rsid w:val="00EC0FFA"/>
    <w:rsid w:val="00EC1545"/>
    <w:rsid w:val="00EC17BF"/>
    <w:rsid w:val="00EC2100"/>
    <w:rsid w:val="00EC24D5"/>
    <w:rsid w:val="00EC26CA"/>
    <w:rsid w:val="00EC27C6"/>
    <w:rsid w:val="00EC2E03"/>
    <w:rsid w:val="00EC3918"/>
    <w:rsid w:val="00EC4207"/>
    <w:rsid w:val="00EC42EC"/>
    <w:rsid w:val="00EC483A"/>
    <w:rsid w:val="00EC51B0"/>
    <w:rsid w:val="00EC5278"/>
    <w:rsid w:val="00EC5653"/>
    <w:rsid w:val="00EC56D7"/>
    <w:rsid w:val="00EC6F11"/>
    <w:rsid w:val="00EC71CE"/>
    <w:rsid w:val="00ED03F7"/>
    <w:rsid w:val="00ED04BF"/>
    <w:rsid w:val="00ED1006"/>
    <w:rsid w:val="00ED15F8"/>
    <w:rsid w:val="00ED1BE1"/>
    <w:rsid w:val="00ED1E5F"/>
    <w:rsid w:val="00ED2B7F"/>
    <w:rsid w:val="00ED3EC5"/>
    <w:rsid w:val="00ED54D2"/>
    <w:rsid w:val="00ED5F13"/>
    <w:rsid w:val="00ED683B"/>
    <w:rsid w:val="00ED7128"/>
    <w:rsid w:val="00ED75B6"/>
    <w:rsid w:val="00EE0406"/>
    <w:rsid w:val="00EE067A"/>
    <w:rsid w:val="00EE06F1"/>
    <w:rsid w:val="00EE0EAE"/>
    <w:rsid w:val="00EE15E3"/>
    <w:rsid w:val="00EE1625"/>
    <w:rsid w:val="00EE1673"/>
    <w:rsid w:val="00EE167F"/>
    <w:rsid w:val="00EE3B7C"/>
    <w:rsid w:val="00EE4F9F"/>
    <w:rsid w:val="00EE5D1E"/>
    <w:rsid w:val="00EE619E"/>
    <w:rsid w:val="00EE61EA"/>
    <w:rsid w:val="00EE625B"/>
    <w:rsid w:val="00EE702E"/>
    <w:rsid w:val="00EE7D4C"/>
    <w:rsid w:val="00EF0A26"/>
    <w:rsid w:val="00EF18FE"/>
    <w:rsid w:val="00EF1D18"/>
    <w:rsid w:val="00EF243E"/>
    <w:rsid w:val="00EF25BE"/>
    <w:rsid w:val="00EF2933"/>
    <w:rsid w:val="00EF2F40"/>
    <w:rsid w:val="00EF407B"/>
    <w:rsid w:val="00EF4A31"/>
    <w:rsid w:val="00EF4EB4"/>
    <w:rsid w:val="00EF5121"/>
    <w:rsid w:val="00EF53C6"/>
    <w:rsid w:val="00EF5787"/>
    <w:rsid w:val="00EF5E52"/>
    <w:rsid w:val="00EF60D0"/>
    <w:rsid w:val="00EF6698"/>
    <w:rsid w:val="00EF6D0A"/>
    <w:rsid w:val="00EF7334"/>
    <w:rsid w:val="00EF7511"/>
    <w:rsid w:val="00EF77B3"/>
    <w:rsid w:val="00EF77DC"/>
    <w:rsid w:val="00F001FA"/>
    <w:rsid w:val="00F00613"/>
    <w:rsid w:val="00F01A88"/>
    <w:rsid w:val="00F0258D"/>
    <w:rsid w:val="00F025DD"/>
    <w:rsid w:val="00F026D7"/>
    <w:rsid w:val="00F028F7"/>
    <w:rsid w:val="00F03099"/>
    <w:rsid w:val="00F031EC"/>
    <w:rsid w:val="00F03271"/>
    <w:rsid w:val="00F035EC"/>
    <w:rsid w:val="00F03CBA"/>
    <w:rsid w:val="00F04295"/>
    <w:rsid w:val="00F045D9"/>
    <w:rsid w:val="00F04748"/>
    <w:rsid w:val="00F05241"/>
    <w:rsid w:val="00F0528D"/>
    <w:rsid w:val="00F056C9"/>
    <w:rsid w:val="00F05799"/>
    <w:rsid w:val="00F05A82"/>
    <w:rsid w:val="00F05C6C"/>
    <w:rsid w:val="00F06B01"/>
    <w:rsid w:val="00F06C60"/>
    <w:rsid w:val="00F06C67"/>
    <w:rsid w:val="00F06DFD"/>
    <w:rsid w:val="00F071D1"/>
    <w:rsid w:val="00F07533"/>
    <w:rsid w:val="00F0757C"/>
    <w:rsid w:val="00F1031E"/>
    <w:rsid w:val="00F10629"/>
    <w:rsid w:val="00F109B5"/>
    <w:rsid w:val="00F11097"/>
    <w:rsid w:val="00F1153A"/>
    <w:rsid w:val="00F11FA7"/>
    <w:rsid w:val="00F12985"/>
    <w:rsid w:val="00F13297"/>
    <w:rsid w:val="00F151B0"/>
    <w:rsid w:val="00F15FA5"/>
    <w:rsid w:val="00F162D9"/>
    <w:rsid w:val="00F16467"/>
    <w:rsid w:val="00F209B7"/>
    <w:rsid w:val="00F20F5C"/>
    <w:rsid w:val="00F212E8"/>
    <w:rsid w:val="00F21CFB"/>
    <w:rsid w:val="00F2230E"/>
    <w:rsid w:val="00F2376F"/>
    <w:rsid w:val="00F23BE9"/>
    <w:rsid w:val="00F23D3C"/>
    <w:rsid w:val="00F23ED1"/>
    <w:rsid w:val="00F243D8"/>
    <w:rsid w:val="00F245F3"/>
    <w:rsid w:val="00F251A3"/>
    <w:rsid w:val="00F2560D"/>
    <w:rsid w:val="00F25762"/>
    <w:rsid w:val="00F261AF"/>
    <w:rsid w:val="00F2622E"/>
    <w:rsid w:val="00F26EAA"/>
    <w:rsid w:val="00F27127"/>
    <w:rsid w:val="00F27410"/>
    <w:rsid w:val="00F30828"/>
    <w:rsid w:val="00F30C2B"/>
    <w:rsid w:val="00F30DE0"/>
    <w:rsid w:val="00F30EB4"/>
    <w:rsid w:val="00F311F4"/>
    <w:rsid w:val="00F313D6"/>
    <w:rsid w:val="00F314F3"/>
    <w:rsid w:val="00F314F9"/>
    <w:rsid w:val="00F32710"/>
    <w:rsid w:val="00F334F9"/>
    <w:rsid w:val="00F33EA5"/>
    <w:rsid w:val="00F34465"/>
    <w:rsid w:val="00F346DB"/>
    <w:rsid w:val="00F35026"/>
    <w:rsid w:val="00F35433"/>
    <w:rsid w:val="00F3552A"/>
    <w:rsid w:val="00F35C82"/>
    <w:rsid w:val="00F36266"/>
    <w:rsid w:val="00F36FDA"/>
    <w:rsid w:val="00F37085"/>
    <w:rsid w:val="00F3779C"/>
    <w:rsid w:val="00F4039C"/>
    <w:rsid w:val="00F40E8C"/>
    <w:rsid w:val="00F40F0C"/>
    <w:rsid w:val="00F413AF"/>
    <w:rsid w:val="00F41693"/>
    <w:rsid w:val="00F41866"/>
    <w:rsid w:val="00F41976"/>
    <w:rsid w:val="00F41F98"/>
    <w:rsid w:val="00F42A4F"/>
    <w:rsid w:val="00F42E61"/>
    <w:rsid w:val="00F4337F"/>
    <w:rsid w:val="00F436A9"/>
    <w:rsid w:val="00F43C77"/>
    <w:rsid w:val="00F4442F"/>
    <w:rsid w:val="00F44BA2"/>
    <w:rsid w:val="00F44CBA"/>
    <w:rsid w:val="00F45DF1"/>
    <w:rsid w:val="00F45EC3"/>
    <w:rsid w:val="00F45F72"/>
    <w:rsid w:val="00F46AFD"/>
    <w:rsid w:val="00F47538"/>
    <w:rsid w:val="00F4766C"/>
    <w:rsid w:val="00F5026F"/>
    <w:rsid w:val="00F50391"/>
    <w:rsid w:val="00F5060E"/>
    <w:rsid w:val="00F507D1"/>
    <w:rsid w:val="00F50E31"/>
    <w:rsid w:val="00F512BB"/>
    <w:rsid w:val="00F516B8"/>
    <w:rsid w:val="00F519CE"/>
    <w:rsid w:val="00F51ADA"/>
    <w:rsid w:val="00F51D37"/>
    <w:rsid w:val="00F52F6F"/>
    <w:rsid w:val="00F53064"/>
    <w:rsid w:val="00F530E4"/>
    <w:rsid w:val="00F53521"/>
    <w:rsid w:val="00F535A6"/>
    <w:rsid w:val="00F53DA0"/>
    <w:rsid w:val="00F54E12"/>
    <w:rsid w:val="00F5507D"/>
    <w:rsid w:val="00F55819"/>
    <w:rsid w:val="00F558AE"/>
    <w:rsid w:val="00F56610"/>
    <w:rsid w:val="00F56E0B"/>
    <w:rsid w:val="00F60203"/>
    <w:rsid w:val="00F607C5"/>
    <w:rsid w:val="00F60DEA"/>
    <w:rsid w:val="00F61712"/>
    <w:rsid w:val="00F61FBC"/>
    <w:rsid w:val="00F627F7"/>
    <w:rsid w:val="00F6302A"/>
    <w:rsid w:val="00F6312E"/>
    <w:rsid w:val="00F6376F"/>
    <w:rsid w:val="00F638CA"/>
    <w:rsid w:val="00F63950"/>
    <w:rsid w:val="00F64848"/>
    <w:rsid w:val="00F64C2B"/>
    <w:rsid w:val="00F650A3"/>
    <w:rsid w:val="00F651BE"/>
    <w:rsid w:val="00F6595C"/>
    <w:rsid w:val="00F65AC1"/>
    <w:rsid w:val="00F66F9A"/>
    <w:rsid w:val="00F677C5"/>
    <w:rsid w:val="00F67C0B"/>
    <w:rsid w:val="00F67F53"/>
    <w:rsid w:val="00F70397"/>
    <w:rsid w:val="00F703BE"/>
    <w:rsid w:val="00F70A15"/>
    <w:rsid w:val="00F712B7"/>
    <w:rsid w:val="00F71D80"/>
    <w:rsid w:val="00F71F69"/>
    <w:rsid w:val="00F72B72"/>
    <w:rsid w:val="00F72F27"/>
    <w:rsid w:val="00F72FA2"/>
    <w:rsid w:val="00F73308"/>
    <w:rsid w:val="00F74203"/>
    <w:rsid w:val="00F7437D"/>
    <w:rsid w:val="00F74B2F"/>
    <w:rsid w:val="00F74BB9"/>
    <w:rsid w:val="00F75526"/>
    <w:rsid w:val="00F75582"/>
    <w:rsid w:val="00F756B5"/>
    <w:rsid w:val="00F765C2"/>
    <w:rsid w:val="00F7676F"/>
    <w:rsid w:val="00F76822"/>
    <w:rsid w:val="00F76EFA"/>
    <w:rsid w:val="00F77C77"/>
    <w:rsid w:val="00F8049D"/>
    <w:rsid w:val="00F804BE"/>
    <w:rsid w:val="00F8071D"/>
    <w:rsid w:val="00F8106C"/>
    <w:rsid w:val="00F817CE"/>
    <w:rsid w:val="00F819AE"/>
    <w:rsid w:val="00F83F21"/>
    <w:rsid w:val="00F8456C"/>
    <w:rsid w:val="00F84CC5"/>
    <w:rsid w:val="00F8580C"/>
    <w:rsid w:val="00F859AF"/>
    <w:rsid w:val="00F859D8"/>
    <w:rsid w:val="00F86449"/>
    <w:rsid w:val="00F8655C"/>
    <w:rsid w:val="00F865C0"/>
    <w:rsid w:val="00F868F5"/>
    <w:rsid w:val="00F86BFC"/>
    <w:rsid w:val="00F87E2B"/>
    <w:rsid w:val="00F9056A"/>
    <w:rsid w:val="00F9070B"/>
    <w:rsid w:val="00F90AE4"/>
    <w:rsid w:val="00F90F8D"/>
    <w:rsid w:val="00F9114C"/>
    <w:rsid w:val="00F91503"/>
    <w:rsid w:val="00F91807"/>
    <w:rsid w:val="00F91BE5"/>
    <w:rsid w:val="00F921A3"/>
    <w:rsid w:val="00F9223D"/>
    <w:rsid w:val="00F92782"/>
    <w:rsid w:val="00F93AA9"/>
    <w:rsid w:val="00F93F75"/>
    <w:rsid w:val="00F94921"/>
    <w:rsid w:val="00F94AE6"/>
    <w:rsid w:val="00F950B5"/>
    <w:rsid w:val="00F951AC"/>
    <w:rsid w:val="00F96743"/>
    <w:rsid w:val="00F96985"/>
    <w:rsid w:val="00F96EF2"/>
    <w:rsid w:val="00F97838"/>
    <w:rsid w:val="00FA02A6"/>
    <w:rsid w:val="00FA07B1"/>
    <w:rsid w:val="00FA0899"/>
    <w:rsid w:val="00FA08D3"/>
    <w:rsid w:val="00FA14B0"/>
    <w:rsid w:val="00FA1585"/>
    <w:rsid w:val="00FA2646"/>
    <w:rsid w:val="00FA271B"/>
    <w:rsid w:val="00FA2BA0"/>
    <w:rsid w:val="00FA2BB3"/>
    <w:rsid w:val="00FA3240"/>
    <w:rsid w:val="00FA34BF"/>
    <w:rsid w:val="00FA3FF9"/>
    <w:rsid w:val="00FA4944"/>
    <w:rsid w:val="00FA4C52"/>
    <w:rsid w:val="00FA4F1D"/>
    <w:rsid w:val="00FA503C"/>
    <w:rsid w:val="00FA5B2C"/>
    <w:rsid w:val="00FA6502"/>
    <w:rsid w:val="00FA6581"/>
    <w:rsid w:val="00FA6A1E"/>
    <w:rsid w:val="00FA6C8C"/>
    <w:rsid w:val="00FA74E0"/>
    <w:rsid w:val="00FA7E1B"/>
    <w:rsid w:val="00FB0098"/>
    <w:rsid w:val="00FB0187"/>
    <w:rsid w:val="00FB09FD"/>
    <w:rsid w:val="00FB22CA"/>
    <w:rsid w:val="00FB3829"/>
    <w:rsid w:val="00FB3953"/>
    <w:rsid w:val="00FB4C80"/>
    <w:rsid w:val="00FB5052"/>
    <w:rsid w:val="00FB54BE"/>
    <w:rsid w:val="00FB5BCE"/>
    <w:rsid w:val="00FB5D27"/>
    <w:rsid w:val="00FB6A6A"/>
    <w:rsid w:val="00FB6C8A"/>
    <w:rsid w:val="00FB70DD"/>
    <w:rsid w:val="00FB7B5F"/>
    <w:rsid w:val="00FB7D65"/>
    <w:rsid w:val="00FC046C"/>
    <w:rsid w:val="00FC0DC5"/>
    <w:rsid w:val="00FC10BF"/>
    <w:rsid w:val="00FC131E"/>
    <w:rsid w:val="00FC144D"/>
    <w:rsid w:val="00FC1940"/>
    <w:rsid w:val="00FC22FD"/>
    <w:rsid w:val="00FC3184"/>
    <w:rsid w:val="00FC3636"/>
    <w:rsid w:val="00FC38FF"/>
    <w:rsid w:val="00FC3C23"/>
    <w:rsid w:val="00FC428F"/>
    <w:rsid w:val="00FC48A1"/>
    <w:rsid w:val="00FC60D6"/>
    <w:rsid w:val="00FC6D4A"/>
    <w:rsid w:val="00FC7429"/>
    <w:rsid w:val="00FD02D9"/>
    <w:rsid w:val="00FD07F6"/>
    <w:rsid w:val="00FD1018"/>
    <w:rsid w:val="00FD1780"/>
    <w:rsid w:val="00FD18CB"/>
    <w:rsid w:val="00FD1EC8"/>
    <w:rsid w:val="00FD3709"/>
    <w:rsid w:val="00FD47ED"/>
    <w:rsid w:val="00FD4D4B"/>
    <w:rsid w:val="00FD580D"/>
    <w:rsid w:val="00FD6FAD"/>
    <w:rsid w:val="00FD731D"/>
    <w:rsid w:val="00FD74DB"/>
    <w:rsid w:val="00FD7660"/>
    <w:rsid w:val="00FD7BE8"/>
    <w:rsid w:val="00FE0655"/>
    <w:rsid w:val="00FE087D"/>
    <w:rsid w:val="00FE08C0"/>
    <w:rsid w:val="00FE0B43"/>
    <w:rsid w:val="00FE1D83"/>
    <w:rsid w:val="00FE1EC1"/>
    <w:rsid w:val="00FE2365"/>
    <w:rsid w:val="00FE2459"/>
    <w:rsid w:val="00FE28C6"/>
    <w:rsid w:val="00FE2F87"/>
    <w:rsid w:val="00FE37D7"/>
    <w:rsid w:val="00FE3BF1"/>
    <w:rsid w:val="00FE3C1E"/>
    <w:rsid w:val="00FE3FC8"/>
    <w:rsid w:val="00FE46E5"/>
    <w:rsid w:val="00FE4781"/>
    <w:rsid w:val="00FE4C7B"/>
    <w:rsid w:val="00FE6705"/>
    <w:rsid w:val="00FE6C88"/>
    <w:rsid w:val="00FE7336"/>
    <w:rsid w:val="00FE787C"/>
    <w:rsid w:val="00FE7BDD"/>
    <w:rsid w:val="00FF0101"/>
    <w:rsid w:val="00FF0198"/>
    <w:rsid w:val="00FF0B09"/>
    <w:rsid w:val="00FF14E1"/>
    <w:rsid w:val="00FF179E"/>
    <w:rsid w:val="00FF17D2"/>
    <w:rsid w:val="00FF1987"/>
    <w:rsid w:val="00FF1F9D"/>
    <w:rsid w:val="00FF23BE"/>
    <w:rsid w:val="00FF23C7"/>
    <w:rsid w:val="00FF243E"/>
    <w:rsid w:val="00FF266E"/>
    <w:rsid w:val="00FF2DB6"/>
    <w:rsid w:val="00FF3A64"/>
    <w:rsid w:val="00FF45A5"/>
    <w:rsid w:val="00FF5247"/>
    <w:rsid w:val="00FF576F"/>
    <w:rsid w:val="00FF59A5"/>
    <w:rsid w:val="00FF5A2B"/>
    <w:rsid w:val="00FF5B9B"/>
    <w:rsid w:val="00FF5C91"/>
    <w:rsid w:val="00FF5D03"/>
    <w:rsid w:val="00FF625E"/>
    <w:rsid w:val="00FF797F"/>
    <w:rsid w:val="014BE33A"/>
    <w:rsid w:val="0169A6A2"/>
    <w:rsid w:val="017C30BA"/>
    <w:rsid w:val="01A55259"/>
    <w:rsid w:val="0213ECCB"/>
    <w:rsid w:val="0237BE94"/>
    <w:rsid w:val="024E120F"/>
    <w:rsid w:val="02B25D4E"/>
    <w:rsid w:val="02D5C21B"/>
    <w:rsid w:val="030ED3BE"/>
    <w:rsid w:val="03130CA7"/>
    <w:rsid w:val="031EA1BC"/>
    <w:rsid w:val="038F42D3"/>
    <w:rsid w:val="039C1C97"/>
    <w:rsid w:val="0457CA9A"/>
    <w:rsid w:val="04A5169C"/>
    <w:rsid w:val="04BC9251"/>
    <w:rsid w:val="04D967B6"/>
    <w:rsid w:val="04F9A992"/>
    <w:rsid w:val="056BE3A6"/>
    <w:rsid w:val="05A2003F"/>
    <w:rsid w:val="05FB8881"/>
    <w:rsid w:val="0623C265"/>
    <w:rsid w:val="066CF4BD"/>
    <w:rsid w:val="069579F3"/>
    <w:rsid w:val="06F55677"/>
    <w:rsid w:val="0707B407"/>
    <w:rsid w:val="07737DE9"/>
    <w:rsid w:val="079732A9"/>
    <w:rsid w:val="07A4F2B5"/>
    <w:rsid w:val="07D3AB03"/>
    <w:rsid w:val="07F43313"/>
    <w:rsid w:val="0820E156"/>
    <w:rsid w:val="08433F60"/>
    <w:rsid w:val="0851F755"/>
    <w:rsid w:val="09166967"/>
    <w:rsid w:val="09486F00"/>
    <w:rsid w:val="0990DA39"/>
    <w:rsid w:val="09E8F1B5"/>
    <w:rsid w:val="09EDC7B6"/>
    <w:rsid w:val="0A476597"/>
    <w:rsid w:val="0AD124B3"/>
    <w:rsid w:val="0B1DEBDB"/>
    <w:rsid w:val="0B41E5DE"/>
    <w:rsid w:val="0B7877CB"/>
    <w:rsid w:val="0B830F0C"/>
    <w:rsid w:val="0D714320"/>
    <w:rsid w:val="0D759A6D"/>
    <w:rsid w:val="0D90B560"/>
    <w:rsid w:val="0DADC47E"/>
    <w:rsid w:val="0E752835"/>
    <w:rsid w:val="0EB947C3"/>
    <w:rsid w:val="0EC138D9"/>
    <w:rsid w:val="0F3DCFFC"/>
    <w:rsid w:val="0F477563"/>
    <w:rsid w:val="0F8BDF97"/>
    <w:rsid w:val="10106E37"/>
    <w:rsid w:val="10355BDA"/>
    <w:rsid w:val="106607D9"/>
    <w:rsid w:val="10737540"/>
    <w:rsid w:val="113C9166"/>
    <w:rsid w:val="113E3B28"/>
    <w:rsid w:val="1148FB46"/>
    <w:rsid w:val="1256AB2F"/>
    <w:rsid w:val="125EA607"/>
    <w:rsid w:val="128EE063"/>
    <w:rsid w:val="12A01D21"/>
    <w:rsid w:val="137C2568"/>
    <w:rsid w:val="137CDA39"/>
    <w:rsid w:val="142554BB"/>
    <w:rsid w:val="1425E754"/>
    <w:rsid w:val="1467EFD6"/>
    <w:rsid w:val="149BF28B"/>
    <w:rsid w:val="15C3A8F2"/>
    <w:rsid w:val="164A8CDF"/>
    <w:rsid w:val="1690C050"/>
    <w:rsid w:val="171401AD"/>
    <w:rsid w:val="174090BE"/>
    <w:rsid w:val="176FE32F"/>
    <w:rsid w:val="17AEED65"/>
    <w:rsid w:val="17BCA116"/>
    <w:rsid w:val="180BE3E0"/>
    <w:rsid w:val="182938B7"/>
    <w:rsid w:val="188FDA7A"/>
    <w:rsid w:val="18C97983"/>
    <w:rsid w:val="1909A95D"/>
    <w:rsid w:val="1936CFD5"/>
    <w:rsid w:val="19381DB0"/>
    <w:rsid w:val="19912013"/>
    <w:rsid w:val="199B6215"/>
    <w:rsid w:val="19ACBD9B"/>
    <w:rsid w:val="1A56100B"/>
    <w:rsid w:val="1AAB3DC6"/>
    <w:rsid w:val="1AE5A6ED"/>
    <w:rsid w:val="1B6F4D15"/>
    <w:rsid w:val="1B74E888"/>
    <w:rsid w:val="1BBCF9D7"/>
    <w:rsid w:val="1BE7D68B"/>
    <w:rsid w:val="1CBA7267"/>
    <w:rsid w:val="1CC5EDDA"/>
    <w:rsid w:val="1CFFA41B"/>
    <w:rsid w:val="1D1398D6"/>
    <w:rsid w:val="1DB68F7B"/>
    <w:rsid w:val="1E138DCF"/>
    <w:rsid w:val="1E649136"/>
    <w:rsid w:val="1E8617DD"/>
    <w:rsid w:val="1ED126FA"/>
    <w:rsid w:val="1F0F2357"/>
    <w:rsid w:val="1F188B41"/>
    <w:rsid w:val="1F82A334"/>
    <w:rsid w:val="1F88CD76"/>
    <w:rsid w:val="205ABDC4"/>
    <w:rsid w:val="207095DD"/>
    <w:rsid w:val="207B1A8A"/>
    <w:rsid w:val="2121FAEF"/>
    <w:rsid w:val="216FA5EC"/>
    <w:rsid w:val="217B7A75"/>
    <w:rsid w:val="218F6A51"/>
    <w:rsid w:val="21F68E25"/>
    <w:rsid w:val="23805251"/>
    <w:rsid w:val="238C521C"/>
    <w:rsid w:val="23ACD40E"/>
    <w:rsid w:val="23E3F246"/>
    <w:rsid w:val="244E4BCF"/>
    <w:rsid w:val="245D16A5"/>
    <w:rsid w:val="2476B539"/>
    <w:rsid w:val="24A2FEC1"/>
    <w:rsid w:val="24B56D46"/>
    <w:rsid w:val="25125E83"/>
    <w:rsid w:val="251BF3EA"/>
    <w:rsid w:val="254E8BAD"/>
    <w:rsid w:val="2586F51D"/>
    <w:rsid w:val="25A17BAD"/>
    <w:rsid w:val="25EF1E33"/>
    <w:rsid w:val="2625A6C5"/>
    <w:rsid w:val="26736F6F"/>
    <w:rsid w:val="26B05C4C"/>
    <w:rsid w:val="26CA2F46"/>
    <w:rsid w:val="2726B376"/>
    <w:rsid w:val="2729B530"/>
    <w:rsid w:val="2765DE49"/>
    <w:rsid w:val="27E0497F"/>
    <w:rsid w:val="27E30B2F"/>
    <w:rsid w:val="282848EE"/>
    <w:rsid w:val="2870C456"/>
    <w:rsid w:val="28ECD77C"/>
    <w:rsid w:val="29148F21"/>
    <w:rsid w:val="29BABC5C"/>
    <w:rsid w:val="29DFAAB0"/>
    <w:rsid w:val="2A7E9CA3"/>
    <w:rsid w:val="2AB05F82"/>
    <w:rsid w:val="2ADA6E32"/>
    <w:rsid w:val="2B4C1447"/>
    <w:rsid w:val="2BBA0038"/>
    <w:rsid w:val="2C3BB7D3"/>
    <w:rsid w:val="2C626862"/>
    <w:rsid w:val="2D71AC2F"/>
    <w:rsid w:val="2DA1D399"/>
    <w:rsid w:val="2DA33FBB"/>
    <w:rsid w:val="2DCFE514"/>
    <w:rsid w:val="2E14EDEB"/>
    <w:rsid w:val="2E46DFE3"/>
    <w:rsid w:val="2E7DB86B"/>
    <w:rsid w:val="2E85C53B"/>
    <w:rsid w:val="2E97FB38"/>
    <w:rsid w:val="2F19BA26"/>
    <w:rsid w:val="2F274472"/>
    <w:rsid w:val="2F52B548"/>
    <w:rsid w:val="2FF75C4F"/>
    <w:rsid w:val="3010510A"/>
    <w:rsid w:val="302152C0"/>
    <w:rsid w:val="304BC027"/>
    <w:rsid w:val="3065B396"/>
    <w:rsid w:val="30A94CF1"/>
    <w:rsid w:val="30BA17CA"/>
    <w:rsid w:val="310553D3"/>
    <w:rsid w:val="31C3963A"/>
    <w:rsid w:val="32AB16F4"/>
    <w:rsid w:val="32D05813"/>
    <w:rsid w:val="33230B3B"/>
    <w:rsid w:val="338CF6EF"/>
    <w:rsid w:val="33CE707B"/>
    <w:rsid w:val="33D178EC"/>
    <w:rsid w:val="343402AD"/>
    <w:rsid w:val="34676A64"/>
    <w:rsid w:val="351CEC0B"/>
    <w:rsid w:val="35A0E03B"/>
    <w:rsid w:val="35A2FA85"/>
    <w:rsid w:val="35D511B4"/>
    <w:rsid w:val="3643B55B"/>
    <w:rsid w:val="3660BC63"/>
    <w:rsid w:val="3698E7EE"/>
    <w:rsid w:val="36BBD3C1"/>
    <w:rsid w:val="36E2FE95"/>
    <w:rsid w:val="36EE59B2"/>
    <w:rsid w:val="373604C4"/>
    <w:rsid w:val="3743F74E"/>
    <w:rsid w:val="375D8E80"/>
    <w:rsid w:val="3795ECE2"/>
    <w:rsid w:val="379CE3D4"/>
    <w:rsid w:val="37D79AF0"/>
    <w:rsid w:val="38045ACB"/>
    <w:rsid w:val="3823FFBE"/>
    <w:rsid w:val="384B623D"/>
    <w:rsid w:val="38B2DE90"/>
    <w:rsid w:val="38B9BBCC"/>
    <w:rsid w:val="398C896F"/>
    <w:rsid w:val="39BE7C86"/>
    <w:rsid w:val="3A760D61"/>
    <w:rsid w:val="3AD484CB"/>
    <w:rsid w:val="3B183664"/>
    <w:rsid w:val="3B1F78AB"/>
    <w:rsid w:val="3B78547F"/>
    <w:rsid w:val="3C35573D"/>
    <w:rsid w:val="3CDEA1B6"/>
    <w:rsid w:val="3D01A1C9"/>
    <w:rsid w:val="3D199614"/>
    <w:rsid w:val="3D901C4C"/>
    <w:rsid w:val="3DE93DB1"/>
    <w:rsid w:val="3E2190FF"/>
    <w:rsid w:val="3F18B671"/>
    <w:rsid w:val="3FA3458C"/>
    <w:rsid w:val="3FC5CF8D"/>
    <w:rsid w:val="3FE2B304"/>
    <w:rsid w:val="3FF53D07"/>
    <w:rsid w:val="3FFE3AF0"/>
    <w:rsid w:val="40D66FC8"/>
    <w:rsid w:val="414F22CA"/>
    <w:rsid w:val="4198F6B2"/>
    <w:rsid w:val="424C6DF2"/>
    <w:rsid w:val="426072C4"/>
    <w:rsid w:val="42F6B2A4"/>
    <w:rsid w:val="436FF1A0"/>
    <w:rsid w:val="43EEF522"/>
    <w:rsid w:val="4429812A"/>
    <w:rsid w:val="447DFC4F"/>
    <w:rsid w:val="44F96639"/>
    <w:rsid w:val="450BC201"/>
    <w:rsid w:val="452DB2F5"/>
    <w:rsid w:val="4566A626"/>
    <w:rsid w:val="4585C17B"/>
    <w:rsid w:val="45BEB98C"/>
    <w:rsid w:val="45D921A3"/>
    <w:rsid w:val="462DAE45"/>
    <w:rsid w:val="463C457A"/>
    <w:rsid w:val="4883564D"/>
    <w:rsid w:val="48B1C40D"/>
    <w:rsid w:val="48E461E8"/>
    <w:rsid w:val="4971AE7A"/>
    <w:rsid w:val="498D0E99"/>
    <w:rsid w:val="49AD0ABC"/>
    <w:rsid w:val="49DF3324"/>
    <w:rsid w:val="49FA22C6"/>
    <w:rsid w:val="4A98E029"/>
    <w:rsid w:val="4AF86DC8"/>
    <w:rsid w:val="4B86264F"/>
    <w:rsid w:val="4B9871F8"/>
    <w:rsid w:val="4BA36D99"/>
    <w:rsid w:val="4BBB85E5"/>
    <w:rsid w:val="4BFE5CAC"/>
    <w:rsid w:val="4C03AE20"/>
    <w:rsid w:val="4C22963A"/>
    <w:rsid w:val="4C3F3FC7"/>
    <w:rsid w:val="4CA3219D"/>
    <w:rsid w:val="4CF61B90"/>
    <w:rsid w:val="4D174F16"/>
    <w:rsid w:val="4D183594"/>
    <w:rsid w:val="4D623F20"/>
    <w:rsid w:val="4E249795"/>
    <w:rsid w:val="4E3943B6"/>
    <w:rsid w:val="4E5DDDC6"/>
    <w:rsid w:val="4E82A6EE"/>
    <w:rsid w:val="4F6A6652"/>
    <w:rsid w:val="4FBBC2E1"/>
    <w:rsid w:val="4FC067F6"/>
    <w:rsid w:val="4FD08751"/>
    <w:rsid w:val="4FD51417"/>
    <w:rsid w:val="5001D481"/>
    <w:rsid w:val="5067D444"/>
    <w:rsid w:val="50B1DC76"/>
    <w:rsid w:val="51B01B3F"/>
    <w:rsid w:val="5283E1DE"/>
    <w:rsid w:val="528FEAE2"/>
    <w:rsid w:val="531AC882"/>
    <w:rsid w:val="531B819F"/>
    <w:rsid w:val="53311F37"/>
    <w:rsid w:val="5353ED02"/>
    <w:rsid w:val="537FDCCF"/>
    <w:rsid w:val="538CC774"/>
    <w:rsid w:val="53DCD67D"/>
    <w:rsid w:val="53FB0ECC"/>
    <w:rsid w:val="5428C521"/>
    <w:rsid w:val="54682956"/>
    <w:rsid w:val="54DAAF7A"/>
    <w:rsid w:val="551418A1"/>
    <w:rsid w:val="55B05023"/>
    <w:rsid w:val="55C9CC58"/>
    <w:rsid w:val="564CD8EF"/>
    <w:rsid w:val="56726567"/>
    <w:rsid w:val="569481B8"/>
    <w:rsid w:val="56A33C1A"/>
    <w:rsid w:val="56ABE3DD"/>
    <w:rsid w:val="56BFBD94"/>
    <w:rsid w:val="57A42D46"/>
    <w:rsid w:val="57D6861F"/>
    <w:rsid w:val="5875EB35"/>
    <w:rsid w:val="5913338F"/>
    <w:rsid w:val="593FE913"/>
    <w:rsid w:val="59752B2D"/>
    <w:rsid w:val="598D464D"/>
    <w:rsid w:val="5A1DB56F"/>
    <w:rsid w:val="5A2B38FD"/>
    <w:rsid w:val="5A5B5AEF"/>
    <w:rsid w:val="5A60FFCB"/>
    <w:rsid w:val="5A83C146"/>
    <w:rsid w:val="5B86E6E6"/>
    <w:rsid w:val="5BBB05C9"/>
    <w:rsid w:val="5BE008A7"/>
    <w:rsid w:val="5BEC7571"/>
    <w:rsid w:val="5BED73D6"/>
    <w:rsid w:val="5C199D5A"/>
    <w:rsid w:val="5C1E0B62"/>
    <w:rsid w:val="5C1E597F"/>
    <w:rsid w:val="5C4C0C60"/>
    <w:rsid w:val="5C56DC4E"/>
    <w:rsid w:val="5CA93B88"/>
    <w:rsid w:val="5CEF34CD"/>
    <w:rsid w:val="5CFD77EE"/>
    <w:rsid w:val="5D628239"/>
    <w:rsid w:val="5D69E309"/>
    <w:rsid w:val="5DF39D8D"/>
    <w:rsid w:val="5E699695"/>
    <w:rsid w:val="5E82DE2F"/>
    <w:rsid w:val="5E969FA6"/>
    <w:rsid w:val="5EDBD861"/>
    <w:rsid w:val="5EF30DF9"/>
    <w:rsid w:val="5F3F9573"/>
    <w:rsid w:val="5FA5AC9A"/>
    <w:rsid w:val="60419775"/>
    <w:rsid w:val="605D0FAC"/>
    <w:rsid w:val="608E76EC"/>
    <w:rsid w:val="61263F67"/>
    <w:rsid w:val="616896C5"/>
    <w:rsid w:val="61B5180E"/>
    <w:rsid w:val="624CF6B7"/>
    <w:rsid w:val="6298F909"/>
    <w:rsid w:val="6302E516"/>
    <w:rsid w:val="64D4AA33"/>
    <w:rsid w:val="64FA5702"/>
    <w:rsid w:val="6503385D"/>
    <w:rsid w:val="6532C2A7"/>
    <w:rsid w:val="6571E151"/>
    <w:rsid w:val="658FEEC6"/>
    <w:rsid w:val="65AD65DE"/>
    <w:rsid w:val="65CBBEB5"/>
    <w:rsid w:val="6600D1DC"/>
    <w:rsid w:val="66707A94"/>
    <w:rsid w:val="66BB8B7A"/>
    <w:rsid w:val="66E6B199"/>
    <w:rsid w:val="67478711"/>
    <w:rsid w:val="6760BE09"/>
    <w:rsid w:val="6839B646"/>
    <w:rsid w:val="68C6908B"/>
    <w:rsid w:val="69060235"/>
    <w:rsid w:val="6973F7B4"/>
    <w:rsid w:val="6A36F32C"/>
    <w:rsid w:val="6A60DCB2"/>
    <w:rsid w:val="6A6CB4BD"/>
    <w:rsid w:val="6A861729"/>
    <w:rsid w:val="6B968506"/>
    <w:rsid w:val="6BB00F26"/>
    <w:rsid w:val="6DD97358"/>
    <w:rsid w:val="6F5B0FA4"/>
    <w:rsid w:val="6F5BACB9"/>
    <w:rsid w:val="6F679A99"/>
    <w:rsid w:val="6F7060BB"/>
    <w:rsid w:val="6F71C6DF"/>
    <w:rsid w:val="6FC173F7"/>
    <w:rsid w:val="705F92E1"/>
    <w:rsid w:val="710C311C"/>
    <w:rsid w:val="71163956"/>
    <w:rsid w:val="711AC11F"/>
    <w:rsid w:val="71438483"/>
    <w:rsid w:val="7148FFD9"/>
    <w:rsid w:val="716494BF"/>
    <w:rsid w:val="717CAE9C"/>
    <w:rsid w:val="71A70F1A"/>
    <w:rsid w:val="722A892E"/>
    <w:rsid w:val="7279B7B3"/>
    <w:rsid w:val="72E314C1"/>
    <w:rsid w:val="72F5DBAD"/>
    <w:rsid w:val="730B706B"/>
    <w:rsid w:val="73179699"/>
    <w:rsid w:val="7319ECEC"/>
    <w:rsid w:val="737E0B46"/>
    <w:rsid w:val="7394FFA2"/>
    <w:rsid w:val="73CFF522"/>
    <w:rsid w:val="740CCBD3"/>
    <w:rsid w:val="741A0AB4"/>
    <w:rsid w:val="74919398"/>
    <w:rsid w:val="74B15CC0"/>
    <w:rsid w:val="74F29D5F"/>
    <w:rsid w:val="7557E4E1"/>
    <w:rsid w:val="755EDFCF"/>
    <w:rsid w:val="762B3946"/>
    <w:rsid w:val="76C9DA09"/>
    <w:rsid w:val="770795E4"/>
    <w:rsid w:val="780D4FA7"/>
    <w:rsid w:val="786615E2"/>
    <w:rsid w:val="78745A76"/>
    <w:rsid w:val="78A36645"/>
    <w:rsid w:val="78C7B81C"/>
    <w:rsid w:val="78FD0955"/>
    <w:rsid w:val="792B97A8"/>
    <w:rsid w:val="79815902"/>
    <w:rsid w:val="79C50C9A"/>
    <w:rsid w:val="79DE3B43"/>
    <w:rsid w:val="79F985AF"/>
    <w:rsid w:val="7A568796"/>
    <w:rsid w:val="7A9C9590"/>
    <w:rsid w:val="7AF0CB1F"/>
    <w:rsid w:val="7B194931"/>
    <w:rsid w:val="7B39F680"/>
    <w:rsid w:val="7B571E5E"/>
    <w:rsid w:val="7B9683B4"/>
    <w:rsid w:val="7C68A084"/>
    <w:rsid w:val="7D33BBE8"/>
    <w:rsid w:val="7E0408A7"/>
    <w:rsid w:val="7E126502"/>
    <w:rsid w:val="7E8D2D34"/>
    <w:rsid w:val="7EF70373"/>
    <w:rsid w:val="7EFD808B"/>
    <w:rsid w:val="7F0D6840"/>
    <w:rsid w:val="7F28E1E9"/>
    <w:rsid w:val="7FF5C4E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D10697B7-C152-4E7D-9B12-FB49BA040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CFE"/>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列表段落1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eastAsia="MS Mincho"/>
      <w:szCs w:val="24"/>
      <w:lang w:eastAsia="en-GB"/>
    </w:rPr>
  </w:style>
  <w:style w:type="paragraph" w:customStyle="1" w:styleId="Agreement">
    <w:name w:val="Agreement"/>
    <w:basedOn w:val="Normal"/>
    <w:next w:val="Doc-text2"/>
    <w:uiPriority w:val="99"/>
    <w:qFormat/>
    <w:rsid w:val="00813E6A"/>
    <w:pPr>
      <w:numPr>
        <w:numId w:val="13"/>
      </w:numPr>
      <w:overflowPunct/>
      <w:autoSpaceDE/>
      <w:autoSpaceDN/>
      <w:adjustRightInd/>
      <w:spacing w:before="60" w:after="0" w:line="256" w:lineRule="auto"/>
      <w:textAlignment w:val="auto"/>
    </w:pPr>
    <w:rPr>
      <w:rFonts w:eastAsia="MS Mincho"/>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eastAsia="MS Mincho"/>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semiHidden/>
    <w:rsid w:val="00C237C9"/>
    <w:rPr>
      <w:rFonts w:ascii="Times New Roman" w:hAnsi="Times New Roman"/>
      <w:lang w:eastAsia="ja-JP"/>
    </w:rPr>
  </w:style>
  <w:style w:type="paragraph" w:customStyle="1" w:styleId="IvDInstructiontext">
    <w:name w:val="IvD Instructiontext"/>
    <w:basedOn w:val="BodyText"/>
    <w:link w:val="IvDInstructiontextChar"/>
    <w:uiPriority w:val="99"/>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1274"/>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951274"/>
    <w:rPr>
      <w:rFonts w:ascii="Arial" w:hAnsi="Arial"/>
      <w:spacing w:val="2"/>
      <w:lang w:val="en-US" w:eastAsia="en-US"/>
    </w:rPr>
  </w:style>
  <w:style w:type="paragraph" w:styleId="BlockText">
    <w:name w:val="Block Text"/>
    <w:basedOn w:val="Normal"/>
    <w:rsid w:val="00FA089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rmalWeb">
    <w:name w:val="Normal (Web)"/>
    <w:basedOn w:val="Normal"/>
    <w:uiPriority w:val="99"/>
    <w:unhideWhenUsed/>
    <w:rsid w:val="00171214"/>
    <w:pPr>
      <w:overflowPunct/>
      <w:autoSpaceDE/>
      <w:autoSpaceDN/>
      <w:adjustRightInd/>
      <w:spacing w:before="100" w:beforeAutospacing="1" w:after="100" w:afterAutospacing="1"/>
      <w:textAlignment w:val="auto"/>
    </w:pPr>
    <w:rPr>
      <w:sz w:val="24"/>
      <w:szCs w:val="24"/>
      <w:lang w:val="en-US" w:eastAsia="en-US"/>
    </w:rPr>
  </w:style>
  <w:style w:type="paragraph" w:customStyle="1" w:styleId="listparagraph3">
    <w:name w:val="listparagraph3"/>
    <w:basedOn w:val="Normal"/>
    <w:semiHidden/>
    <w:rsid w:val="009107FF"/>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15">
    <w:name w:val="15"/>
    <w:rsid w:val="004C446A"/>
    <w:rPr>
      <w:rFonts w:ascii="CG Times (WN)" w:hAnsi="CG Times (WN)" w:hint="default"/>
      <w:color w:val="0000FF"/>
      <w:u w:val="single"/>
    </w:rPr>
  </w:style>
  <w:style w:type="paragraph" w:styleId="Title">
    <w:name w:val="Title"/>
    <w:basedOn w:val="Normal"/>
    <w:next w:val="Normal"/>
    <w:link w:val="TitleChar"/>
    <w:uiPriority w:val="10"/>
    <w:qFormat/>
    <w:rsid w:val="00981291"/>
    <w:pPr>
      <w:overflowPunct/>
      <w:autoSpaceDE/>
      <w:autoSpaceDN/>
      <w:adjustRightInd/>
      <w:spacing w:before="240" w:after="60"/>
      <w:ind w:left="1701" w:hanging="1701"/>
      <w:textAlignment w:val="auto"/>
      <w:outlineLvl w:val="0"/>
    </w:pPr>
    <w:rPr>
      <w:rFonts w:cs="Arial"/>
      <w:b/>
      <w:bCs/>
      <w:kern w:val="28"/>
      <w:lang w:eastAsia="en-US"/>
    </w:rPr>
  </w:style>
  <w:style w:type="character" w:customStyle="1" w:styleId="TitleChar">
    <w:name w:val="Title Char"/>
    <w:basedOn w:val="DefaultParagraphFont"/>
    <w:link w:val="Title"/>
    <w:uiPriority w:val="10"/>
    <w:rsid w:val="00981291"/>
    <w:rPr>
      <w:rFonts w:ascii="Arial" w:hAnsi="Arial" w:cs="Arial"/>
      <w:b/>
      <w:bCs/>
      <w:kern w:val="28"/>
      <w:lang w:eastAsia="en-US"/>
    </w:rPr>
  </w:style>
  <w:style w:type="character" w:customStyle="1" w:styleId="CRCoverPageChar">
    <w:name w:val="CR Cover Page Char"/>
    <w:locked/>
    <w:rsid w:val="00981291"/>
    <w:rPr>
      <w:rFonts w:ascii="Arial" w:hAnsi="Arial"/>
      <w:lang w:eastAsia="en-US"/>
    </w:rPr>
  </w:style>
  <w:style w:type="character" w:customStyle="1" w:styleId="ui-provider">
    <w:name w:val="ui-provider"/>
    <w:basedOn w:val="DefaultParagraphFont"/>
    <w:rsid w:val="00A97506"/>
  </w:style>
  <w:style w:type="paragraph" w:customStyle="1" w:styleId="pl0">
    <w:name w:val="pl"/>
    <w:basedOn w:val="Normal"/>
    <w:qFormat/>
    <w:rsid w:val="00A97506"/>
    <w:pPr>
      <w:overflowPunct/>
      <w:autoSpaceDE/>
      <w:autoSpaceDN/>
      <w:adjustRightInd/>
      <w:spacing w:before="100" w:beforeAutospacing="1" w:after="100" w:afterAutospacing="1"/>
      <w:textAlignment w:val="auto"/>
    </w:pPr>
    <w:rPr>
      <w:sz w:val="24"/>
      <w:szCs w:val="24"/>
      <w:lang w:val="en-US" w:eastAsia="en-GB"/>
    </w:rPr>
  </w:style>
  <w:style w:type="paragraph" w:customStyle="1" w:styleId="pf1">
    <w:name w:val="pf1"/>
    <w:basedOn w:val="Normal"/>
    <w:rsid w:val="00A97506"/>
    <w:pPr>
      <w:overflowPunct/>
      <w:autoSpaceDE/>
      <w:autoSpaceDN/>
      <w:adjustRightInd/>
      <w:spacing w:before="100" w:beforeAutospacing="1" w:after="100" w:afterAutospacing="1"/>
      <w:textAlignment w:val="auto"/>
    </w:pPr>
    <w:rPr>
      <w:sz w:val="24"/>
      <w:szCs w:val="24"/>
      <w:lang w:val="en-US" w:eastAsia="zh-CN"/>
    </w:rPr>
  </w:style>
  <w:style w:type="paragraph" w:customStyle="1" w:styleId="pf0">
    <w:name w:val="pf0"/>
    <w:basedOn w:val="Normal"/>
    <w:rsid w:val="00A97506"/>
    <w:pPr>
      <w:overflowPunct/>
      <w:autoSpaceDE/>
      <w:autoSpaceDN/>
      <w:adjustRightInd/>
      <w:spacing w:before="100" w:beforeAutospacing="1" w:after="100" w:afterAutospacing="1"/>
      <w:textAlignment w:val="auto"/>
    </w:pPr>
    <w:rPr>
      <w:sz w:val="24"/>
      <w:szCs w:val="24"/>
      <w:lang w:val="en-US" w:eastAsia="zh-CN"/>
    </w:rPr>
  </w:style>
  <w:style w:type="character" w:customStyle="1" w:styleId="cf01">
    <w:name w:val="cf01"/>
    <w:basedOn w:val="DefaultParagraphFont"/>
    <w:rsid w:val="00A97506"/>
    <w:rPr>
      <w:rFonts w:ascii="Segoe UI" w:hAnsi="Segoe UI" w:cs="Segoe UI" w:hint="default"/>
      <w:sz w:val="18"/>
      <w:szCs w:val="18"/>
    </w:rPr>
  </w:style>
  <w:style w:type="character" w:customStyle="1" w:styleId="cf21">
    <w:name w:val="cf21"/>
    <w:basedOn w:val="DefaultParagraphFont"/>
    <w:rsid w:val="00A97506"/>
    <w:rPr>
      <w:rFonts w:ascii="Segoe UI" w:hAnsi="Segoe UI" w:cs="Segoe UI" w:hint="default"/>
      <w:color w:val="FF0000"/>
      <w:sz w:val="18"/>
      <w:szCs w:val="18"/>
      <w:u w:val="single"/>
    </w:rPr>
  </w:style>
  <w:style w:type="character" w:styleId="Mention">
    <w:name w:val="Mention"/>
    <w:basedOn w:val="DefaultParagraphFont"/>
    <w:uiPriority w:val="99"/>
    <w:unhideWhenUsed/>
    <w:rsid w:val="0086105B"/>
    <w:rPr>
      <w:color w:val="2B579A"/>
      <w:shd w:val="clear" w:color="auto" w:fill="E1DFDD"/>
    </w:rPr>
  </w:style>
  <w:style w:type="character" w:customStyle="1" w:styleId="NOChar1">
    <w:name w:val="NO Char1"/>
    <w:qFormat/>
    <w:rsid w:val="003A5B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254707">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95867982">
      <w:bodyDiv w:val="1"/>
      <w:marLeft w:val="0"/>
      <w:marRight w:val="0"/>
      <w:marTop w:val="0"/>
      <w:marBottom w:val="0"/>
      <w:divBdr>
        <w:top w:val="none" w:sz="0" w:space="0" w:color="auto"/>
        <w:left w:val="none" w:sz="0" w:space="0" w:color="auto"/>
        <w:bottom w:val="none" w:sz="0" w:space="0" w:color="auto"/>
        <w:right w:val="none" w:sz="0" w:space="0" w:color="auto"/>
      </w:divBdr>
    </w:div>
    <w:div w:id="710685612">
      <w:bodyDiv w:val="1"/>
      <w:marLeft w:val="0"/>
      <w:marRight w:val="0"/>
      <w:marTop w:val="0"/>
      <w:marBottom w:val="0"/>
      <w:divBdr>
        <w:top w:val="none" w:sz="0" w:space="0" w:color="auto"/>
        <w:left w:val="none" w:sz="0" w:space="0" w:color="auto"/>
        <w:bottom w:val="none" w:sz="0" w:space="0" w:color="auto"/>
        <w:right w:val="none" w:sz="0" w:space="0" w:color="auto"/>
      </w:divBdr>
    </w:div>
    <w:div w:id="722601431">
      <w:bodyDiv w:val="1"/>
      <w:marLeft w:val="0"/>
      <w:marRight w:val="0"/>
      <w:marTop w:val="0"/>
      <w:marBottom w:val="0"/>
      <w:divBdr>
        <w:top w:val="none" w:sz="0" w:space="0" w:color="auto"/>
        <w:left w:val="none" w:sz="0" w:space="0" w:color="auto"/>
        <w:bottom w:val="none" w:sz="0" w:space="0" w:color="auto"/>
        <w:right w:val="none" w:sz="0" w:space="0" w:color="auto"/>
      </w:divBdr>
    </w:div>
    <w:div w:id="833692431">
      <w:bodyDiv w:val="1"/>
      <w:marLeft w:val="0"/>
      <w:marRight w:val="0"/>
      <w:marTop w:val="0"/>
      <w:marBottom w:val="0"/>
      <w:divBdr>
        <w:top w:val="none" w:sz="0" w:space="0" w:color="auto"/>
        <w:left w:val="none" w:sz="0" w:space="0" w:color="auto"/>
        <w:bottom w:val="none" w:sz="0" w:space="0" w:color="auto"/>
        <w:right w:val="none" w:sz="0" w:space="0" w:color="auto"/>
      </w:divBdr>
    </w:div>
    <w:div w:id="878469801">
      <w:bodyDiv w:val="1"/>
      <w:marLeft w:val="0"/>
      <w:marRight w:val="0"/>
      <w:marTop w:val="0"/>
      <w:marBottom w:val="0"/>
      <w:divBdr>
        <w:top w:val="none" w:sz="0" w:space="0" w:color="auto"/>
        <w:left w:val="none" w:sz="0" w:space="0" w:color="auto"/>
        <w:bottom w:val="none" w:sz="0" w:space="0" w:color="auto"/>
        <w:right w:val="none" w:sz="0" w:space="0" w:color="auto"/>
      </w:divBdr>
    </w:div>
    <w:div w:id="996567118">
      <w:bodyDiv w:val="1"/>
      <w:marLeft w:val="0"/>
      <w:marRight w:val="0"/>
      <w:marTop w:val="0"/>
      <w:marBottom w:val="0"/>
      <w:divBdr>
        <w:top w:val="none" w:sz="0" w:space="0" w:color="auto"/>
        <w:left w:val="none" w:sz="0" w:space="0" w:color="auto"/>
        <w:bottom w:val="none" w:sz="0" w:space="0" w:color="auto"/>
        <w:right w:val="none" w:sz="0" w:space="0" w:color="auto"/>
      </w:divBdr>
    </w:div>
    <w:div w:id="1129474114">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283457504">
      <w:bodyDiv w:val="1"/>
      <w:marLeft w:val="0"/>
      <w:marRight w:val="0"/>
      <w:marTop w:val="0"/>
      <w:marBottom w:val="0"/>
      <w:divBdr>
        <w:top w:val="none" w:sz="0" w:space="0" w:color="auto"/>
        <w:left w:val="none" w:sz="0" w:space="0" w:color="auto"/>
        <w:bottom w:val="none" w:sz="0" w:space="0" w:color="auto"/>
        <w:right w:val="none" w:sz="0" w:space="0" w:color="auto"/>
      </w:divBdr>
    </w:div>
    <w:div w:id="1411732837">
      <w:bodyDiv w:val="1"/>
      <w:marLeft w:val="0"/>
      <w:marRight w:val="0"/>
      <w:marTop w:val="0"/>
      <w:marBottom w:val="0"/>
      <w:divBdr>
        <w:top w:val="none" w:sz="0" w:space="0" w:color="auto"/>
        <w:left w:val="none" w:sz="0" w:space="0" w:color="auto"/>
        <w:bottom w:val="none" w:sz="0" w:space="0" w:color="auto"/>
        <w:right w:val="none" w:sz="0" w:space="0" w:color="auto"/>
      </w:divBdr>
    </w:div>
    <w:div w:id="1411847165">
      <w:bodyDiv w:val="1"/>
      <w:marLeft w:val="0"/>
      <w:marRight w:val="0"/>
      <w:marTop w:val="0"/>
      <w:marBottom w:val="0"/>
      <w:divBdr>
        <w:top w:val="none" w:sz="0" w:space="0" w:color="auto"/>
        <w:left w:val="none" w:sz="0" w:space="0" w:color="auto"/>
        <w:bottom w:val="none" w:sz="0" w:space="0" w:color="auto"/>
        <w:right w:val="none" w:sz="0" w:space="0" w:color="auto"/>
      </w:divBdr>
    </w:div>
    <w:div w:id="1625698755">
      <w:bodyDiv w:val="1"/>
      <w:marLeft w:val="0"/>
      <w:marRight w:val="0"/>
      <w:marTop w:val="0"/>
      <w:marBottom w:val="0"/>
      <w:divBdr>
        <w:top w:val="none" w:sz="0" w:space="0" w:color="auto"/>
        <w:left w:val="none" w:sz="0" w:space="0" w:color="auto"/>
        <w:bottom w:val="none" w:sz="0" w:space="0" w:color="auto"/>
        <w:right w:val="none" w:sz="0" w:space="0" w:color="auto"/>
      </w:divBdr>
    </w:div>
    <w:div w:id="1667170369">
      <w:bodyDiv w:val="1"/>
      <w:marLeft w:val="0"/>
      <w:marRight w:val="0"/>
      <w:marTop w:val="0"/>
      <w:marBottom w:val="0"/>
      <w:divBdr>
        <w:top w:val="none" w:sz="0" w:space="0" w:color="auto"/>
        <w:left w:val="none" w:sz="0" w:space="0" w:color="auto"/>
        <w:bottom w:val="none" w:sz="0" w:space="0" w:color="auto"/>
        <w:right w:val="none" w:sz="0" w:space="0" w:color="auto"/>
      </w:divBdr>
    </w:div>
    <w:div w:id="1881550117">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2783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n.wikipedia.org/wiki/Very-small-aperture_terminal"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DD3D2ED-7B63-4359-A01E-ED7BF6C5D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F877EE-9F18-4760-BC80-9A7A361E8224}">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4034</TotalTime>
  <Pages>16</Pages>
  <Words>7427</Words>
  <Characters>42339</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49667</CharactersWithSpaces>
  <SharedDoc>false</SharedDoc>
  <HLinks>
    <vt:vector size="18" baseType="variant">
      <vt:variant>
        <vt:i4>1179702</vt:i4>
      </vt:variant>
      <vt:variant>
        <vt:i4>17</vt:i4>
      </vt:variant>
      <vt:variant>
        <vt:i4>0</vt:i4>
      </vt:variant>
      <vt:variant>
        <vt:i4>5</vt:i4>
      </vt:variant>
      <vt:variant>
        <vt:lpwstr/>
      </vt:variant>
      <vt:variant>
        <vt:lpwstr>_Toc155620064</vt:lpwstr>
      </vt:variant>
      <vt:variant>
        <vt:i4>1966131</vt:i4>
      </vt:variant>
      <vt:variant>
        <vt:i4>8</vt:i4>
      </vt:variant>
      <vt:variant>
        <vt:i4>0</vt:i4>
      </vt:variant>
      <vt:variant>
        <vt:i4>5</vt:i4>
      </vt:variant>
      <vt:variant>
        <vt:lpwstr/>
      </vt:variant>
      <vt:variant>
        <vt:lpwstr>_Toc149896232</vt:lpwstr>
      </vt:variant>
      <vt:variant>
        <vt:i4>1966131</vt:i4>
      </vt:variant>
      <vt:variant>
        <vt:i4>5</vt:i4>
      </vt:variant>
      <vt:variant>
        <vt:i4>0</vt:i4>
      </vt:variant>
      <vt:variant>
        <vt:i4>5</vt:i4>
      </vt:variant>
      <vt:variant>
        <vt:lpwstr/>
      </vt:variant>
      <vt:variant>
        <vt:lpwstr>_Toc149896231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ignacio.pascual.pelayo@ericsson.com</dc:creator>
  <cp:keywords>3GPP; Ericsson; TDoc</cp:keywords>
  <dc:description/>
  <cp:lastModifiedBy>RAN2_125</cp:lastModifiedBy>
  <cp:revision>289</cp:revision>
  <cp:lastPrinted>2020-10-25T04:47:00Z</cp:lastPrinted>
  <dcterms:created xsi:type="dcterms:W3CDTF">2024-01-08T12:23:00Z</dcterms:created>
  <dcterms:modified xsi:type="dcterms:W3CDTF">2024-02-19T12:47:00Z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